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00A" w:rsidRDefault="00491514">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TSG-RAN WG2 Meeting #11</w:t>
      </w:r>
      <w:r>
        <w:rPr>
          <w:rFonts w:ascii="Arial" w:eastAsia="宋体" w:hAnsi="Arial" w:hint="eastAsia"/>
          <w:b/>
          <w:sz w:val="24"/>
          <w:lang w:val="en-US" w:eastAsia="zh-CN"/>
        </w:rPr>
        <w:t>8</w:t>
      </w:r>
      <w:r>
        <w:rPr>
          <w:rFonts w:ascii="Arial" w:eastAsia="宋体" w:hAnsi="Arial"/>
          <w:b/>
          <w:sz w:val="24"/>
          <w:lang w:eastAsia="en-US"/>
        </w:rPr>
        <w:t>-e</w:t>
      </w:r>
      <w:r>
        <w:rPr>
          <w:rFonts w:ascii="Arial" w:eastAsia="宋体" w:hAnsi="Arial"/>
          <w:b/>
          <w:i/>
          <w:sz w:val="28"/>
          <w:lang w:eastAsia="en-US"/>
        </w:rPr>
        <w:tab/>
        <w:t>R2-2</w:t>
      </w:r>
      <w:r>
        <w:rPr>
          <w:rFonts w:ascii="Arial" w:eastAsia="宋体" w:hAnsi="Arial"/>
          <w:b/>
          <w:i/>
          <w:sz w:val="28"/>
          <w:lang w:val="en-US" w:eastAsia="zh-CN"/>
        </w:rPr>
        <w:t>2</w:t>
      </w:r>
      <w:r>
        <w:rPr>
          <w:rFonts w:ascii="Arial" w:eastAsia="宋体" w:hAnsi="Arial" w:hint="eastAsia"/>
          <w:b/>
          <w:i/>
          <w:sz w:val="28"/>
          <w:lang w:val="en-US" w:eastAsia="zh-CN"/>
        </w:rPr>
        <w:t>05410</w:t>
      </w:r>
    </w:p>
    <w:p w:rsidR="0054500A" w:rsidRDefault="00491514">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Pr>
          <w:rFonts w:ascii="Arial" w:eastAsia="宋体" w:hAnsi="Arial" w:hint="eastAsia"/>
          <w:b/>
          <w:sz w:val="24"/>
          <w:lang w:val="en-US" w:eastAsia="zh-CN"/>
        </w:rPr>
        <w:t>9th</w:t>
      </w:r>
      <w:r>
        <w:rPr>
          <w:rFonts w:ascii="Arial" w:eastAsia="宋体" w:hAnsi="Arial"/>
          <w:b/>
          <w:sz w:val="24"/>
          <w:lang w:val="en-US" w:eastAsia="zh-CN"/>
        </w:rPr>
        <w:t xml:space="preserve"> </w:t>
      </w:r>
      <w:r>
        <w:rPr>
          <w:rFonts w:ascii="Arial" w:eastAsia="宋体" w:hAnsi="Arial" w:hint="eastAsia"/>
          <w:b/>
          <w:sz w:val="24"/>
          <w:lang w:val="en-US" w:eastAsia="zh-CN"/>
        </w:rPr>
        <w:t>May</w:t>
      </w:r>
      <w:r>
        <w:rPr>
          <w:rFonts w:ascii="Arial" w:eastAsia="宋体" w:hAnsi="Arial"/>
          <w:b/>
          <w:sz w:val="24"/>
          <w:lang w:eastAsia="en-US"/>
        </w:rPr>
        <w:t xml:space="preserve"> - </w:t>
      </w:r>
      <w:r>
        <w:rPr>
          <w:rFonts w:ascii="Arial" w:eastAsia="宋体" w:hAnsi="Arial" w:hint="eastAsia"/>
          <w:b/>
          <w:sz w:val="24"/>
          <w:lang w:val="en-US" w:eastAsia="zh-CN"/>
        </w:rPr>
        <w:t>20th</w:t>
      </w:r>
      <w:r>
        <w:rPr>
          <w:rFonts w:ascii="Arial" w:eastAsia="宋体" w:hAnsi="Arial"/>
          <w:b/>
          <w:sz w:val="24"/>
          <w:lang w:eastAsia="en-US"/>
        </w:rPr>
        <w:t xml:space="preserve"> Ma</w:t>
      </w:r>
      <w:r>
        <w:rPr>
          <w:rFonts w:ascii="Arial" w:eastAsia="宋体" w:hAnsi="Arial" w:hint="eastAsia"/>
          <w:b/>
          <w:sz w:val="24"/>
          <w:lang w:val="en-US" w:eastAsia="zh-CN"/>
        </w:rPr>
        <w:t>y</w:t>
      </w:r>
      <w:r>
        <w:rPr>
          <w:rFonts w:ascii="Arial" w:eastAsia="宋体" w:hAnsi="Arial"/>
          <w:b/>
          <w:sz w:val="24"/>
          <w:lang w:eastAsia="en-US"/>
        </w:rPr>
        <w:t xml:space="preserve"> 202</w:t>
      </w:r>
      <w:r>
        <w:rPr>
          <w:rFonts w:ascii="Arial" w:eastAsia="宋体" w:hAnsi="Arial" w:hint="eastAsia"/>
          <w:b/>
          <w:sz w:val="24"/>
          <w:lang w:val="en-US" w:eastAsia="zh-CN"/>
        </w:rPr>
        <w:t>2</w:t>
      </w:r>
      <w:r>
        <w:rPr>
          <w:rFonts w:ascii="Arial" w:eastAsia="宋体" w:hAnsi="Arial"/>
          <w:b/>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54500A">
        <w:tc>
          <w:tcPr>
            <w:tcW w:w="9641" w:type="dxa"/>
            <w:gridSpan w:val="9"/>
            <w:tcBorders>
              <w:top w:val="single" w:sz="4" w:space="0" w:color="auto"/>
              <w:left w:val="single" w:sz="4" w:space="0" w:color="auto"/>
              <w:right w:val="single" w:sz="4" w:space="0" w:color="auto"/>
            </w:tcBorders>
          </w:tcPr>
          <w:p w:rsidR="0054500A" w:rsidRDefault="00491514">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54500A">
        <w:tc>
          <w:tcPr>
            <w:tcW w:w="9641" w:type="dxa"/>
            <w:gridSpan w:val="9"/>
            <w:tcBorders>
              <w:left w:val="single" w:sz="4" w:space="0" w:color="auto"/>
              <w:right w:val="single" w:sz="4" w:space="0" w:color="auto"/>
            </w:tcBorders>
          </w:tcPr>
          <w:p w:rsidR="0054500A" w:rsidRDefault="0049151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54500A">
        <w:tc>
          <w:tcPr>
            <w:tcW w:w="9641" w:type="dxa"/>
            <w:gridSpan w:val="9"/>
            <w:tcBorders>
              <w:left w:val="single" w:sz="4" w:space="0" w:color="auto"/>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142" w:type="dxa"/>
            <w:tcBorders>
              <w:left w:val="single" w:sz="4" w:space="0" w:color="auto"/>
            </w:tcBorders>
          </w:tcPr>
          <w:p w:rsidR="0054500A" w:rsidRDefault="0054500A">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rsidR="0054500A" w:rsidRDefault="00491514">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38.331</w:t>
            </w:r>
          </w:p>
        </w:tc>
        <w:tc>
          <w:tcPr>
            <w:tcW w:w="721" w:type="dxa"/>
          </w:tcPr>
          <w:p w:rsidR="0054500A" w:rsidRDefault="0049151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54500A" w:rsidRDefault="0049151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b/>
                <w:sz w:val="28"/>
                <w:lang w:val="en-US" w:eastAsia="zh-CN"/>
              </w:rPr>
              <w:t>3085</w:t>
            </w:r>
          </w:p>
        </w:tc>
        <w:tc>
          <w:tcPr>
            <w:tcW w:w="709" w:type="dxa"/>
          </w:tcPr>
          <w:p w:rsidR="0054500A" w:rsidRDefault="00491514">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54500A" w:rsidRDefault="00491514">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rsidR="0054500A" w:rsidRDefault="00491514">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54500A" w:rsidRDefault="00491514">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Pr>
                <w:rFonts w:ascii="Arial" w:eastAsia="宋体" w:hAnsi="Arial" w:hint="eastAsia"/>
                <w:b/>
                <w:sz w:val="28"/>
                <w:lang w:val="en-US" w:eastAsia="zh-CN"/>
              </w:rPr>
              <w:t>7</w:t>
            </w:r>
            <w:r>
              <w:rPr>
                <w:rFonts w:ascii="Arial" w:eastAsia="宋体" w:hAnsi="Arial"/>
                <w:b/>
                <w:sz w:val="28"/>
                <w:lang w:eastAsia="en-US"/>
              </w:rPr>
              <w:t>.</w:t>
            </w:r>
            <w:r>
              <w:rPr>
                <w:rFonts w:ascii="Arial" w:eastAsia="宋体" w:hAnsi="Arial" w:hint="eastAsia"/>
                <w:b/>
                <w:sz w:val="28"/>
                <w:lang w:val="en-US" w:eastAsia="zh-CN"/>
              </w:rPr>
              <w:t>0</w:t>
            </w:r>
            <w:r>
              <w:rPr>
                <w:rFonts w:ascii="Arial" w:eastAsia="宋体" w:hAnsi="Arial"/>
                <w:b/>
                <w:sz w:val="28"/>
                <w:lang w:val="en-US" w:eastAsia="zh-CN"/>
              </w:rPr>
              <w:t>.0</w:t>
            </w:r>
          </w:p>
        </w:tc>
        <w:tc>
          <w:tcPr>
            <w:tcW w:w="143" w:type="dxa"/>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lang w:eastAsia="en-US"/>
              </w:rPr>
            </w:pPr>
          </w:p>
        </w:tc>
      </w:tr>
      <w:tr w:rsidR="0054500A">
        <w:tc>
          <w:tcPr>
            <w:tcW w:w="9641" w:type="dxa"/>
            <w:gridSpan w:val="9"/>
            <w:tcBorders>
              <w:left w:val="single" w:sz="4" w:space="0" w:color="auto"/>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lang w:eastAsia="en-US"/>
              </w:rPr>
            </w:pPr>
          </w:p>
        </w:tc>
      </w:tr>
      <w:tr w:rsidR="0054500A">
        <w:tc>
          <w:tcPr>
            <w:tcW w:w="9641" w:type="dxa"/>
            <w:gridSpan w:val="9"/>
            <w:tcBorders>
              <w:top w:val="single" w:sz="4" w:space="0" w:color="auto"/>
            </w:tcBorders>
          </w:tcPr>
          <w:p w:rsidR="0054500A" w:rsidRDefault="00491514">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54500A">
        <w:tc>
          <w:tcPr>
            <w:tcW w:w="9641" w:type="dxa"/>
            <w:gridSpan w:val="9"/>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bl>
    <w:p w:rsidR="0054500A" w:rsidRDefault="0054500A">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00A">
        <w:tc>
          <w:tcPr>
            <w:tcW w:w="2835" w:type="dxa"/>
          </w:tcPr>
          <w:p w:rsidR="0054500A" w:rsidRDefault="00491514">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54500A" w:rsidRDefault="0049151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0A" w:rsidRDefault="0054500A">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54500A" w:rsidRDefault="0049151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0A" w:rsidRDefault="0049151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54500A" w:rsidRDefault="0049151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0A" w:rsidRDefault="0049151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54500A" w:rsidRDefault="0049151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0A" w:rsidRDefault="0054500A">
            <w:pPr>
              <w:overflowPunct/>
              <w:autoSpaceDE/>
              <w:autoSpaceDN/>
              <w:adjustRightInd/>
              <w:spacing w:after="0" w:line="259" w:lineRule="auto"/>
              <w:jc w:val="center"/>
              <w:textAlignment w:val="auto"/>
              <w:rPr>
                <w:rFonts w:ascii="Arial" w:eastAsia="宋体" w:hAnsi="Arial"/>
                <w:b/>
                <w:bCs/>
                <w:caps/>
                <w:lang w:eastAsia="en-US"/>
              </w:rPr>
            </w:pPr>
          </w:p>
        </w:tc>
      </w:tr>
    </w:tbl>
    <w:p w:rsidR="0054500A" w:rsidRDefault="0054500A">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00A">
        <w:tc>
          <w:tcPr>
            <w:tcW w:w="9640" w:type="dxa"/>
            <w:gridSpan w:val="11"/>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1843" w:type="dxa"/>
            <w:tcBorders>
              <w:top w:val="single" w:sz="4" w:space="0" w:color="auto"/>
              <w:left w:val="single" w:sz="4" w:space="0" w:color="auto"/>
            </w:tcBorders>
          </w:tcPr>
          <w:p w:rsidR="0054500A" w:rsidRDefault="0049151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54500A" w:rsidRDefault="00491514">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 w:val="18"/>
                <w:lang w:val="en-US" w:eastAsia="zh-CN"/>
              </w:rPr>
              <w:t xml:space="preserve">CR on 38.331 For Indication of RLM/BFD relaxation to NW </w:t>
            </w:r>
          </w:p>
        </w:tc>
      </w:tr>
      <w:tr w:rsidR="0054500A">
        <w:tc>
          <w:tcPr>
            <w:tcW w:w="1843" w:type="dxa"/>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1843" w:type="dxa"/>
            <w:tcBorders>
              <w:left w:val="single" w:sz="4" w:space="0" w:color="auto"/>
            </w:tcBorders>
          </w:tcPr>
          <w:p w:rsidR="0054500A" w:rsidRDefault="0049151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54500A" w:rsidRDefault="0049151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p>
        </w:tc>
      </w:tr>
      <w:tr w:rsidR="0054500A">
        <w:tc>
          <w:tcPr>
            <w:tcW w:w="1843" w:type="dxa"/>
            <w:tcBorders>
              <w:left w:val="single" w:sz="4" w:space="0" w:color="auto"/>
            </w:tcBorders>
          </w:tcPr>
          <w:p w:rsidR="0054500A" w:rsidRDefault="0049151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54500A" w:rsidRDefault="0049151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54500A">
        <w:tc>
          <w:tcPr>
            <w:tcW w:w="1843" w:type="dxa"/>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1843" w:type="dxa"/>
            <w:tcBorders>
              <w:left w:val="single" w:sz="4" w:space="0" w:color="auto"/>
            </w:tcBorders>
          </w:tcPr>
          <w:p w:rsidR="0054500A" w:rsidRDefault="0049151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54500A" w:rsidRDefault="0049151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NR_UE_pow_sav_enh-Core</w:t>
            </w:r>
          </w:p>
        </w:tc>
        <w:tc>
          <w:tcPr>
            <w:tcW w:w="567" w:type="dxa"/>
            <w:tcBorders>
              <w:left w:val="nil"/>
            </w:tcBorders>
          </w:tcPr>
          <w:p w:rsidR="0054500A" w:rsidRDefault="0054500A">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54500A" w:rsidRDefault="0049151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54500A" w:rsidRDefault="0049151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Pr>
                <w:rFonts w:ascii="Arial" w:eastAsia="宋体" w:hAnsi="Arial"/>
                <w:lang w:eastAsia="zh-CN"/>
              </w:rPr>
              <w:t>4-24</w:t>
            </w:r>
          </w:p>
        </w:tc>
      </w:tr>
      <w:tr w:rsidR="0054500A">
        <w:tc>
          <w:tcPr>
            <w:tcW w:w="1843" w:type="dxa"/>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rPr>
          <w:cantSplit/>
        </w:trPr>
        <w:tc>
          <w:tcPr>
            <w:tcW w:w="1843" w:type="dxa"/>
            <w:tcBorders>
              <w:left w:val="single" w:sz="4" w:space="0" w:color="auto"/>
            </w:tcBorders>
          </w:tcPr>
          <w:p w:rsidR="0054500A" w:rsidRDefault="0049151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54500A" w:rsidRDefault="00491514">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54500A" w:rsidRDefault="0054500A">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54500A" w:rsidRDefault="00491514">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54500A" w:rsidRDefault="0049151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lang w:eastAsia="zh-CN"/>
              </w:rPr>
              <w:t>7</w:t>
            </w:r>
          </w:p>
        </w:tc>
      </w:tr>
      <w:tr w:rsidR="0054500A">
        <w:tc>
          <w:tcPr>
            <w:tcW w:w="1843" w:type="dxa"/>
            <w:tcBorders>
              <w:left w:val="single" w:sz="4" w:space="0" w:color="auto"/>
              <w:bottom w:val="single" w:sz="4" w:space="0" w:color="auto"/>
            </w:tcBorders>
          </w:tcPr>
          <w:p w:rsidR="0054500A" w:rsidRDefault="0054500A">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54500A" w:rsidRDefault="00491514">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54500A" w:rsidRDefault="00491514">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 xml:space="preserve">Detailed explanations of the </w:t>
            </w:r>
            <w:r>
              <w:rPr>
                <w:rFonts w:ascii="Arial" w:eastAsia="宋体" w:hAnsi="Arial"/>
                <w:sz w:val="18"/>
                <w:lang w:eastAsia="en-US"/>
              </w:rPr>
              <w:t>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54500A" w:rsidRDefault="00491514">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w:t>
            </w:r>
            <w:r>
              <w:rPr>
                <w:rFonts w:ascii="Arial" w:eastAsia="宋体" w:hAnsi="Arial"/>
                <w:i/>
                <w:sz w:val="18"/>
                <w:lang w:eastAsia="en-US"/>
              </w:rPr>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54500A">
        <w:tc>
          <w:tcPr>
            <w:tcW w:w="1843" w:type="dxa"/>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rPr>
          <w:trHeight w:val="564"/>
        </w:trPr>
        <w:tc>
          <w:tcPr>
            <w:tcW w:w="2694" w:type="dxa"/>
            <w:gridSpan w:val="2"/>
            <w:tcBorders>
              <w:top w:val="single" w:sz="4" w:space="0" w:color="auto"/>
              <w:left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54500A" w:rsidRDefault="0049151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 xml:space="preserve">In R2-220xxxx, we address the current issue for the indication of RLM/BFD relaxation, and this CR is mainly to show how to capture the proposal from the contribution, the proposals </w:t>
            </w:r>
            <w:r>
              <w:rPr>
                <w:rFonts w:ascii="Arial" w:eastAsia="宋体" w:hAnsi="Arial" w:hint="eastAsia"/>
                <w:lang w:val="en-US" w:eastAsia="zh-CN"/>
              </w:rPr>
              <w:t>are shown as below for the convenience:</w:t>
            </w:r>
          </w:p>
          <w:p w:rsidR="0054500A" w:rsidRDefault="0054500A">
            <w:pPr>
              <w:overflowPunct/>
              <w:autoSpaceDE/>
              <w:autoSpaceDN/>
              <w:adjustRightInd/>
              <w:spacing w:after="0" w:line="259" w:lineRule="auto"/>
              <w:textAlignment w:val="auto"/>
              <w:rPr>
                <w:rFonts w:ascii="Arial" w:eastAsia="宋体" w:hAnsi="Arial"/>
                <w:lang w:val="en-US" w:eastAsia="zh-CN"/>
              </w:rPr>
            </w:pPr>
          </w:p>
          <w:p w:rsidR="0054500A" w:rsidRDefault="00491514">
            <w:pPr>
              <w:rPr>
                <w:b/>
                <w:bCs/>
                <w:lang w:val="en-US" w:eastAsia="zh-CN"/>
              </w:rPr>
            </w:pPr>
            <w:r>
              <w:rPr>
                <w:rFonts w:hint="eastAsia"/>
                <w:b/>
                <w:bCs/>
                <w:lang w:val="en-US" w:eastAsia="zh-CN"/>
              </w:rPr>
              <w:t xml:space="preserve">Proposal 2: If the prohibitTimer is running, UE shall check the relaxation status for RLM/BFD relaxation at the expiration of the prohibitTimer in order to determine whether the assistance information shall be initiated or not. </w:t>
            </w:r>
          </w:p>
          <w:p w:rsidR="0054500A" w:rsidRDefault="00491514">
            <w:pPr>
              <w:pStyle w:val="B1"/>
              <w:ind w:left="0" w:firstLine="0"/>
              <w:rPr>
                <w:rFonts w:ascii="Arial" w:eastAsia="宋体" w:hAnsi="Arial" w:cs="Arial"/>
                <w:lang w:val="en-US" w:eastAsia="zh-CN"/>
              </w:rPr>
            </w:pPr>
            <w:r>
              <w:rPr>
                <w:rFonts w:hint="eastAsia"/>
                <w:b/>
                <w:bCs/>
                <w:lang w:val="en-US" w:eastAsia="zh-CN"/>
              </w:rPr>
              <w:t>Proposal 3: Introduce an en</w:t>
            </w:r>
            <w:r>
              <w:rPr>
                <w:rFonts w:hint="eastAsia"/>
                <w:b/>
                <w:bCs/>
                <w:lang w:val="en-US" w:eastAsia="zh-CN"/>
              </w:rPr>
              <w:t xml:space="preserve">able flag in </w:t>
            </w:r>
            <w:r>
              <w:rPr>
                <w:rFonts w:eastAsia="等线"/>
                <w:b/>
                <w:bCs/>
                <w:i/>
                <w:iCs/>
                <w:lang w:val="en-US" w:eastAsia="zh-CN" w:bidi="ar"/>
              </w:rPr>
              <w:t>BFD</w:t>
            </w:r>
            <w:r>
              <w:rPr>
                <w:b/>
                <w:bCs/>
                <w:i/>
                <w:iCs/>
                <w:lang w:val="en-US" w:bidi="ar"/>
              </w:rPr>
              <w:t>-RelaxationReportingConfig-r17</w:t>
            </w:r>
            <w:r>
              <w:rPr>
                <w:rFonts w:eastAsia="宋体" w:hint="eastAsia"/>
                <w:b/>
                <w:bCs/>
                <w:i/>
                <w:iCs/>
                <w:lang w:val="en-US" w:eastAsia="zh-CN" w:bidi="ar"/>
              </w:rPr>
              <w:t xml:space="preserve"> </w:t>
            </w:r>
            <w:r>
              <w:rPr>
                <w:rFonts w:eastAsia="宋体" w:hint="eastAsia"/>
                <w:b/>
                <w:bCs/>
                <w:lang w:val="en-US" w:eastAsia="zh-CN" w:bidi="ar"/>
              </w:rPr>
              <w:t xml:space="preserve">to indicate whether the BFD relaxation change </w:t>
            </w:r>
            <w:r w:rsidR="003C23A6">
              <w:rPr>
                <w:rFonts w:eastAsia="宋体"/>
                <w:b/>
                <w:bCs/>
                <w:lang w:val="en-US" w:eastAsia="zh-CN" w:bidi="ar"/>
              </w:rPr>
              <w:t xml:space="preserve">only </w:t>
            </w:r>
            <w:bookmarkStart w:id="1" w:name="_GoBack"/>
            <w:bookmarkEnd w:id="1"/>
            <w:r>
              <w:rPr>
                <w:rFonts w:eastAsia="宋体" w:hint="eastAsia"/>
                <w:b/>
                <w:bCs/>
                <w:lang w:val="en-US" w:eastAsia="zh-CN" w:bidi="ar"/>
              </w:rPr>
              <w:t>on SpCell can trigger the assistance information sent to NW.</w:t>
            </w:r>
          </w:p>
          <w:p w:rsidR="0054500A" w:rsidRDefault="0054500A">
            <w:pPr>
              <w:pStyle w:val="B3"/>
              <w:ind w:left="0" w:firstLine="0"/>
              <w:rPr>
                <w:rFonts w:ascii="Arial" w:eastAsia="宋体" w:hAnsi="Arial"/>
                <w:lang w:eastAsia="zh-CN"/>
              </w:rPr>
            </w:pPr>
          </w:p>
        </w:tc>
      </w:tr>
      <w:tr w:rsidR="0054500A">
        <w:tc>
          <w:tcPr>
            <w:tcW w:w="2694" w:type="dxa"/>
            <w:gridSpan w:val="2"/>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2694" w:type="dxa"/>
            <w:gridSpan w:val="2"/>
            <w:tcBorders>
              <w:left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54500A" w:rsidRDefault="00491514">
            <w:pPr>
              <w:keepNext/>
              <w:keepLines/>
              <w:overflowPunct/>
              <w:autoSpaceDE/>
              <w:autoSpaceDN/>
              <w:adjustRightInd/>
              <w:spacing w:after="0" w:line="259" w:lineRule="auto"/>
              <w:textAlignment w:val="auto"/>
              <w:rPr>
                <w:rFonts w:ascii="Arial" w:eastAsia="宋体" w:hAnsi="Arial"/>
                <w:sz w:val="21"/>
                <w:szCs w:val="22"/>
                <w:lang w:val="en-US" w:eastAsia="zh-CN"/>
              </w:rPr>
            </w:pPr>
            <w:r>
              <w:rPr>
                <w:rFonts w:ascii="Arial" w:eastAsia="宋体" w:hAnsi="Arial" w:hint="eastAsia"/>
                <w:sz w:val="21"/>
                <w:szCs w:val="22"/>
                <w:lang w:val="en-US" w:eastAsia="zh-CN"/>
              </w:rPr>
              <w:t xml:space="preserve">1: Add </w:t>
            </w:r>
            <w:r>
              <w:rPr>
                <w:rFonts w:ascii="Arial" w:eastAsia="宋体" w:hAnsi="Arial"/>
                <w:sz w:val="21"/>
                <w:szCs w:val="22"/>
                <w:lang w:val="en-US" w:eastAsia="zh-CN"/>
              </w:rPr>
              <w:t xml:space="preserve">the text procedure in 5.7.4.2 for adapting to both proposal 2 and </w:t>
            </w:r>
            <w:r>
              <w:rPr>
                <w:rFonts w:ascii="Arial" w:eastAsia="宋体" w:hAnsi="Arial"/>
                <w:sz w:val="21"/>
                <w:szCs w:val="22"/>
                <w:lang w:val="en-US" w:eastAsia="zh-CN"/>
              </w:rPr>
              <w:t>proposal 3</w:t>
            </w:r>
            <w:r>
              <w:rPr>
                <w:rFonts w:ascii="Arial" w:eastAsia="宋体" w:hAnsi="Arial" w:hint="eastAsia"/>
                <w:sz w:val="21"/>
                <w:szCs w:val="22"/>
                <w:lang w:val="en-US" w:eastAsia="zh-CN"/>
              </w:rPr>
              <w:t>.</w:t>
            </w:r>
          </w:p>
          <w:p w:rsidR="0054500A" w:rsidRDefault="00491514">
            <w:pPr>
              <w:keepNext/>
              <w:keepLines/>
              <w:overflowPunct/>
              <w:autoSpaceDE/>
              <w:autoSpaceDN/>
              <w:adjustRightInd/>
              <w:spacing w:after="0" w:line="259" w:lineRule="auto"/>
              <w:textAlignment w:val="auto"/>
              <w:rPr>
                <w:rFonts w:ascii="Arial" w:eastAsia="宋体" w:hAnsi="Arial"/>
                <w:i/>
                <w:sz w:val="21"/>
                <w:szCs w:val="22"/>
                <w:lang w:val="en-US" w:eastAsia="sv-SE"/>
              </w:rPr>
            </w:pPr>
            <w:r>
              <w:rPr>
                <w:rFonts w:ascii="Arial" w:eastAsia="宋体" w:hAnsi="Arial"/>
                <w:sz w:val="21"/>
                <w:szCs w:val="22"/>
                <w:lang w:val="en-US" w:eastAsia="zh-CN"/>
              </w:rPr>
              <w:t xml:space="preserve">2: Add an information element </w:t>
            </w:r>
            <w:r>
              <w:rPr>
                <w:rFonts w:ascii="Arial" w:eastAsia="宋体" w:hAnsi="Arial"/>
                <w:i/>
                <w:sz w:val="21"/>
                <w:szCs w:val="22"/>
                <w:lang w:val="en-US" w:eastAsia="zh-CN"/>
              </w:rPr>
              <w:t xml:space="preserve">onlySpCellReporting </w:t>
            </w:r>
            <w:r>
              <w:rPr>
                <w:rFonts w:ascii="Arial" w:eastAsia="宋体" w:hAnsi="Arial"/>
                <w:sz w:val="21"/>
                <w:szCs w:val="22"/>
                <w:lang w:val="en-US" w:eastAsia="zh-CN"/>
              </w:rPr>
              <w:t xml:space="preserve">in </w:t>
            </w:r>
            <w:r>
              <w:rPr>
                <w:rFonts w:ascii="Arial" w:eastAsia="宋体" w:hAnsi="Arial"/>
                <w:i/>
                <w:sz w:val="21"/>
                <w:szCs w:val="22"/>
                <w:lang w:val="en-US" w:eastAsia="zh-CN"/>
              </w:rPr>
              <w:t>OtherConfig</w:t>
            </w:r>
          </w:p>
          <w:p w:rsidR="0054500A" w:rsidRDefault="0054500A">
            <w:pPr>
              <w:overflowPunct/>
              <w:autoSpaceDE/>
              <w:autoSpaceDN/>
              <w:adjustRightInd/>
              <w:spacing w:after="0" w:line="259" w:lineRule="auto"/>
              <w:textAlignment w:val="auto"/>
              <w:rPr>
                <w:rFonts w:ascii="Arial" w:eastAsia="宋体" w:hAnsi="Arial"/>
                <w:b/>
                <w:lang w:eastAsia="en-US"/>
              </w:rPr>
            </w:pPr>
          </w:p>
          <w:p w:rsidR="0054500A" w:rsidRDefault="00491514">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54500A" w:rsidRDefault="00491514">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54500A" w:rsidRDefault="00491514">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NR SA, NR-DC, NE-DC, </w:t>
            </w:r>
            <w:r>
              <w:rPr>
                <w:rFonts w:ascii="Arial" w:eastAsia="宋体" w:hAnsi="Arial"/>
                <w:lang w:val="sv-SE" w:eastAsia="zh-CN"/>
              </w:rPr>
              <w:t>(NG)EN-DC</w:t>
            </w:r>
          </w:p>
          <w:p w:rsidR="0054500A" w:rsidRDefault="0054500A">
            <w:pPr>
              <w:overflowPunct/>
              <w:autoSpaceDE/>
              <w:autoSpaceDN/>
              <w:adjustRightInd/>
              <w:spacing w:after="0" w:line="259" w:lineRule="auto"/>
              <w:textAlignment w:val="auto"/>
              <w:rPr>
                <w:rFonts w:ascii="Arial" w:eastAsia="宋体" w:hAnsi="Arial"/>
                <w:lang w:eastAsia="zh-CN"/>
              </w:rPr>
            </w:pPr>
          </w:p>
          <w:p w:rsidR="0054500A" w:rsidRDefault="0054500A">
            <w:pPr>
              <w:overflowPunct/>
              <w:autoSpaceDE/>
              <w:autoSpaceDN/>
              <w:adjustRightInd/>
              <w:spacing w:after="0" w:line="259" w:lineRule="auto"/>
              <w:textAlignment w:val="auto"/>
              <w:rPr>
                <w:rFonts w:ascii="Arial" w:eastAsia="宋体" w:hAnsi="Arial"/>
                <w:u w:val="single"/>
                <w:lang w:eastAsia="en-US"/>
              </w:rPr>
            </w:pPr>
          </w:p>
          <w:p w:rsidR="0054500A" w:rsidRDefault="00491514">
            <w:pPr>
              <w:overflowPunct/>
              <w:autoSpaceDE/>
              <w:autoSpaceDN/>
              <w:adjustRightInd/>
              <w:spacing w:after="0" w:line="259" w:lineRule="auto"/>
              <w:textAlignment w:val="auto"/>
              <w:rPr>
                <w:rFonts w:ascii="Arial" w:eastAsia="宋体" w:hAnsi="Arial"/>
                <w:lang w:val="en-US" w:eastAsia="zh-CN"/>
              </w:rPr>
            </w:pPr>
            <w:r>
              <w:rPr>
                <w:rFonts w:ascii="Arial" w:eastAsia="宋体" w:hAnsi="Arial"/>
                <w:u w:val="single"/>
                <w:lang w:eastAsia="en-US"/>
              </w:rPr>
              <w:t>Impacted functionality</w:t>
            </w:r>
            <w:r>
              <w:rPr>
                <w:rFonts w:ascii="Arial" w:eastAsia="宋体" w:hAnsi="Arial"/>
                <w:lang w:eastAsia="en-US"/>
              </w:rPr>
              <w:t>:</w:t>
            </w:r>
          </w:p>
          <w:p w:rsidR="0054500A" w:rsidRDefault="0049151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RLM/BFD relaxation</w:t>
            </w:r>
          </w:p>
          <w:p w:rsidR="0054500A" w:rsidRDefault="0054500A">
            <w:pPr>
              <w:overflowPunct/>
              <w:autoSpaceDE/>
              <w:autoSpaceDN/>
              <w:adjustRightInd/>
              <w:spacing w:after="0" w:line="259" w:lineRule="auto"/>
              <w:textAlignment w:val="auto"/>
              <w:rPr>
                <w:rFonts w:ascii="Arial" w:eastAsia="宋体" w:hAnsi="Arial"/>
                <w:lang w:val="en-US" w:eastAsia="en-US"/>
              </w:rPr>
            </w:pPr>
          </w:p>
          <w:p w:rsidR="0054500A" w:rsidRDefault="00491514">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54500A" w:rsidRDefault="0049151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lastRenderedPageBreak/>
              <w:t xml:space="preserve">If NW implements according to this CR but UE not, UE cannot </w:t>
            </w:r>
            <w:r>
              <w:rPr>
                <w:rFonts w:ascii="Arial" w:eastAsia="宋体" w:hAnsi="Arial"/>
                <w:lang w:val="en-US" w:eastAsia="zh-CN"/>
              </w:rPr>
              <w:t>report the assisitance information with the correct information to NW.</w:t>
            </w:r>
          </w:p>
          <w:p w:rsidR="0054500A" w:rsidRDefault="0049151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If UE implements according to this CR but NW not, no inter-operability issue can be found.</w:t>
            </w:r>
          </w:p>
        </w:tc>
      </w:tr>
      <w:tr w:rsidR="0054500A">
        <w:tc>
          <w:tcPr>
            <w:tcW w:w="2694" w:type="dxa"/>
            <w:gridSpan w:val="2"/>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2694" w:type="dxa"/>
            <w:gridSpan w:val="2"/>
            <w:tcBorders>
              <w:left w:val="single" w:sz="4" w:space="0" w:color="auto"/>
              <w:bottom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54500A" w:rsidRDefault="0049151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1: In the case that the relaxation status change within the running period of prohibit timer, it is ambiguous that whether UE shall trigger the assistance information when the prohibit timer being expired.</w:t>
            </w:r>
          </w:p>
          <w:p w:rsidR="0054500A" w:rsidRDefault="0049151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2: The assistance information of the BFD relaxatio</w:t>
            </w:r>
            <w:r>
              <w:rPr>
                <w:rFonts w:ascii="Arial" w:eastAsia="宋体" w:hAnsi="Arial"/>
                <w:lang w:val="en-US" w:eastAsia="zh-CN"/>
              </w:rPr>
              <w:t>n status change for SpCell may be delayed by the running period of the prohibit Timer started by SCell.</w:t>
            </w:r>
          </w:p>
        </w:tc>
      </w:tr>
      <w:tr w:rsidR="0054500A">
        <w:tc>
          <w:tcPr>
            <w:tcW w:w="2694" w:type="dxa"/>
            <w:gridSpan w:val="2"/>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2694" w:type="dxa"/>
            <w:gridSpan w:val="2"/>
            <w:tcBorders>
              <w:top w:val="single" w:sz="4" w:space="0" w:color="auto"/>
              <w:left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54500A" w:rsidRDefault="0049151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5.7.4.2</w:t>
            </w:r>
            <w:r>
              <w:rPr>
                <w:rFonts w:ascii="Arial" w:eastAsia="宋体" w:hAnsi="Arial" w:hint="eastAsia"/>
                <w:lang w:val="en-US" w:eastAsia="zh-CN"/>
              </w:rPr>
              <w:t>, 6.3.</w:t>
            </w:r>
            <w:r>
              <w:rPr>
                <w:rFonts w:ascii="Arial" w:eastAsia="宋体" w:hAnsi="Arial"/>
                <w:lang w:val="en-US" w:eastAsia="zh-CN"/>
              </w:rPr>
              <w:t>4</w:t>
            </w:r>
          </w:p>
        </w:tc>
      </w:tr>
      <w:tr w:rsidR="0054500A">
        <w:tc>
          <w:tcPr>
            <w:tcW w:w="2694" w:type="dxa"/>
            <w:gridSpan w:val="2"/>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sz w:val="8"/>
                <w:szCs w:val="8"/>
                <w:lang w:eastAsia="en-US"/>
              </w:rPr>
            </w:pPr>
          </w:p>
        </w:tc>
      </w:tr>
      <w:tr w:rsidR="0054500A">
        <w:tc>
          <w:tcPr>
            <w:tcW w:w="2694" w:type="dxa"/>
            <w:gridSpan w:val="2"/>
            <w:tcBorders>
              <w:left w:val="single" w:sz="4" w:space="0" w:color="auto"/>
            </w:tcBorders>
          </w:tcPr>
          <w:p w:rsidR="0054500A" w:rsidRDefault="0054500A">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54500A" w:rsidRDefault="0049151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00A" w:rsidRDefault="0049151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54500A" w:rsidRDefault="0054500A">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54500A" w:rsidRDefault="0054500A">
            <w:pPr>
              <w:overflowPunct/>
              <w:autoSpaceDE/>
              <w:autoSpaceDN/>
              <w:adjustRightInd/>
              <w:spacing w:after="0" w:line="259" w:lineRule="auto"/>
              <w:ind w:left="99"/>
              <w:textAlignment w:val="auto"/>
              <w:rPr>
                <w:rFonts w:ascii="Arial" w:eastAsia="宋体" w:hAnsi="Arial"/>
                <w:lang w:eastAsia="en-US"/>
              </w:rPr>
            </w:pPr>
          </w:p>
        </w:tc>
      </w:tr>
      <w:tr w:rsidR="0054500A">
        <w:tc>
          <w:tcPr>
            <w:tcW w:w="2694" w:type="dxa"/>
            <w:gridSpan w:val="2"/>
            <w:tcBorders>
              <w:left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54500A" w:rsidRDefault="0054500A">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0A" w:rsidRDefault="00491514">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rsidR="0054500A" w:rsidRDefault="00491514">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54500A" w:rsidRDefault="0049151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54500A">
        <w:tc>
          <w:tcPr>
            <w:tcW w:w="2694" w:type="dxa"/>
            <w:gridSpan w:val="2"/>
            <w:tcBorders>
              <w:left w:val="single" w:sz="4" w:space="0" w:color="auto"/>
            </w:tcBorders>
          </w:tcPr>
          <w:p w:rsidR="0054500A" w:rsidRDefault="0049151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54500A" w:rsidRDefault="0054500A">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0A" w:rsidRDefault="0049151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54500A" w:rsidRDefault="0049151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54500A" w:rsidRDefault="0049151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54500A">
        <w:tc>
          <w:tcPr>
            <w:tcW w:w="2694" w:type="dxa"/>
            <w:gridSpan w:val="2"/>
            <w:tcBorders>
              <w:left w:val="single" w:sz="4" w:space="0" w:color="auto"/>
            </w:tcBorders>
          </w:tcPr>
          <w:p w:rsidR="0054500A" w:rsidRDefault="0049151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54500A" w:rsidRDefault="0054500A">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0A" w:rsidRDefault="0049151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54500A" w:rsidRDefault="0049151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54500A" w:rsidRDefault="0049151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54500A">
        <w:tc>
          <w:tcPr>
            <w:tcW w:w="2694" w:type="dxa"/>
            <w:gridSpan w:val="2"/>
            <w:tcBorders>
              <w:left w:val="single" w:sz="4" w:space="0" w:color="auto"/>
            </w:tcBorders>
          </w:tcPr>
          <w:p w:rsidR="0054500A" w:rsidRDefault="0054500A">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54500A" w:rsidRDefault="0054500A">
            <w:pPr>
              <w:overflowPunct/>
              <w:autoSpaceDE/>
              <w:autoSpaceDN/>
              <w:adjustRightInd/>
              <w:spacing w:after="0" w:line="259" w:lineRule="auto"/>
              <w:textAlignment w:val="auto"/>
              <w:rPr>
                <w:rFonts w:ascii="Arial" w:eastAsia="宋体" w:hAnsi="Arial"/>
                <w:lang w:eastAsia="en-US"/>
              </w:rPr>
            </w:pPr>
          </w:p>
        </w:tc>
      </w:tr>
      <w:tr w:rsidR="0054500A">
        <w:tc>
          <w:tcPr>
            <w:tcW w:w="2694" w:type="dxa"/>
            <w:gridSpan w:val="2"/>
            <w:tcBorders>
              <w:left w:val="single" w:sz="4" w:space="0" w:color="auto"/>
              <w:bottom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54500A" w:rsidRDefault="0054500A">
            <w:pPr>
              <w:overflowPunct/>
              <w:autoSpaceDE/>
              <w:autoSpaceDN/>
              <w:adjustRightInd/>
              <w:spacing w:after="0" w:line="259" w:lineRule="auto"/>
              <w:ind w:left="100"/>
              <w:textAlignment w:val="auto"/>
              <w:rPr>
                <w:rFonts w:ascii="Arial" w:eastAsia="宋体" w:hAnsi="Arial"/>
                <w:lang w:eastAsia="en-US"/>
              </w:rPr>
            </w:pPr>
          </w:p>
        </w:tc>
      </w:tr>
      <w:tr w:rsidR="0054500A">
        <w:tc>
          <w:tcPr>
            <w:tcW w:w="2694" w:type="dxa"/>
            <w:gridSpan w:val="2"/>
            <w:tcBorders>
              <w:top w:val="single" w:sz="4" w:space="0" w:color="auto"/>
              <w:bottom w:val="single" w:sz="4" w:space="0" w:color="auto"/>
            </w:tcBorders>
          </w:tcPr>
          <w:p w:rsidR="0054500A" w:rsidRDefault="0054500A">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54500A" w:rsidRDefault="0054500A">
            <w:pPr>
              <w:overflowPunct/>
              <w:autoSpaceDE/>
              <w:autoSpaceDN/>
              <w:adjustRightInd/>
              <w:spacing w:after="0" w:line="259" w:lineRule="auto"/>
              <w:ind w:left="100"/>
              <w:textAlignment w:val="auto"/>
              <w:rPr>
                <w:rFonts w:ascii="Arial" w:eastAsia="宋体" w:hAnsi="Arial"/>
                <w:sz w:val="8"/>
                <w:szCs w:val="8"/>
                <w:lang w:eastAsia="en-US"/>
              </w:rPr>
            </w:pPr>
          </w:p>
        </w:tc>
      </w:tr>
      <w:tr w:rsidR="0054500A">
        <w:tc>
          <w:tcPr>
            <w:tcW w:w="2694" w:type="dxa"/>
            <w:gridSpan w:val="2"/>
            <w:tcBorders>
              <w:top w:val="single" w:sz="4" w:space="0" w:color="auto"/>
              <w:left w:val="single" w:sz="4" w:space="0" w:color="auto"/>
              <w:bottom w:val="single" w:sz="4" w:space="0" w:color="auto"/>
            </w:tcBorders>
          </w:tcPr>
          <w:p w:rsidR="0054500A" w:rsidRDefault="0049151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00A" w:rsidRDefault="00491514">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54500A" w:rsidRDefault="00491514">
      <w:pPr>
        <w:spacing w:after="0"/>
        <w:rPr>
          <w:ins w:id="2" w:author="董霏10217691" w:date="2022-04-23T20:27:00Z"/>
          <w:rFonts w:eastAsia="等线"/>
          <w:lang w:eastAsia="zh-CN"/>
        </w:rPr>
      </w:pPr>
      <w:ins w:id="3" w:author="董霏10217691" w:date="2022-04-23T20:27:00Z">
        <w:r>
          <w:rPr>
            <w:rFonts w:eastAsia="等线"/>
            <w:lang w:eastAsia="zh-CN"/>
          </w:rPr>
          <w:br w:type="page"/>
        </w:r>
      </w:ins>
    </w:p>
    <w:tbl>
      <w:tblPr>
        <w:tblStyle w:val="ae"/>
        <w:tblW w:w="0" w:type="auto"/>
        <w:tblLook w:val="04A0" w:firstRow="1" w:lastRow="0" w:firstColumn="1" w:lastColumn="0" w:noHBand="0" w:noVBand="1"/>
      </w:tblPr>
      <w:tblGrid>
        <w:gridCol w:w="9629"/>
      </w:tblGrid>
      <w:tr w:rsidR="0054500A">
        <w:tc>
          <w:tcPr>
            <w:tcW w:w="9629" w:type="dxa"/>
            <w:shd w:val="clear" w:color="auto" w:fill="FFFF00"/>
          </w:tcPr>
          <w:p w:rsidR="0054500A" w:rsidRDefault="00491514">
            <w:pPr>
              <w:pStyle w:val="3"/>
              <w:spacing w:before="100" w:beforeAutospacing="1" w:after="100" w:afterAutospacing="1"/>
              <w:ind w:left="0" w:firstLine="0"/>
              <w:jc w:val="center"/>
              <w:rPr>
                <w:b/>
                <w:bCs/>
                <w:i/>
                <w:iCs/>
              </w:rPr>
            </w:pPr>
            <w:r>
              <w:rPr>
                <w:b/>
                <w:bCs/>
                <w:i/>
                <w:iCs/>
              </w:rPr>
              <w:lastRenderedPageBreak/>
              <w:t xml:space="preserve">Start of the </w:t>
            </w:r>
            <w:r>
              <w:rPr>
                <w:rFonts w:eastAsia="宋体"/>
                <w:b/>
                <w:bCs/>
                <w:i/>
                <w:iCs/>
                <w:lang w:val="en-US" w:eastAsia="zh-CN"/>
              </w:rPr>
              <w:t>First</w:t>
            </w:r>
            <w:r>
              <w:rPr>
                <w:rFonts w:eastAsia="宋体" w:hint="eastAsia"/>
                <w:b/>
                <w:bCs/>
                <w:i/>
                <w:iCs/>
                <w:lang w:val="en-US" w:eastAsia="zh-CN"/>
              </w:rPr>
              <w:t xml:space="preserve"> </w:t>
            </w:r>
            <w:r>
              <w:rPr>
                <w:b/>
                <w:bCs/>
                <w:i/>
                <w:iCs/>
              </w:rPr>
              <w:t>change</w:t>
            </w:r>
          </w:p>
        </w:tc>
      </w:tr>
    </w:tbl>
    <w:p w:rsidR="0054500A" w:rsidRDefault="0054500A" w:rsidP="0054500A">
      <w:pPr>
        <w:tabs>
          <w:tab w:val="left" w:pos="4217"/>
        </w:tabs>
        <w:rPr>
          <w:ins w:id="4" w:author="董霏10217691" w:date="2022-04-23T20:29:00Z"/>
          <w:rFonts w:eastAsia="等线"/>
          <w:lang w:eastAsia="zh-CN"/>
        </w:rPr>
        <w:pPrChange w:id="5" w:author="董霏10217691" w:date="2022-04-23T20:29:00Z">
          <w:pPr>
            <w:spacing w:after="0"/>
          </w:pPr>
        </w:pPrChange>
      </w:pPr>
    </w:p>
    <w:p w:rsidR="0054500A" w:rsidRDefault="00491514">
      <w:pPr>
        <w:pStyle w:val="4"/>
      </w:pPr>
      <w:r>
        <w:t>5.</w:t>
      </w:r>
      <w:r>
        <w:rPr>
          <w:lang w:eastAsia="zh-CN"/>
        </w:rPr>
        <w:t>7</w:t>
      </w:r>
      <w:r>
        <w:t>.</w:t>
      </w:r>
      <w:r>
        <w:rPr>
          <w:lang w:eastAsia="zh-CN"/>
        </w:rPr>
        <w:t>4</w:t>
      </w:r>
      <w:r>
        <w:t>.2</w:t>
      </w:r>
      <w:r>
        <w:tab/>
        <w:t>Initiation</w:t>
      </w:r>
    </w:p>
    <w:p w:rsidR="0054500A" w:rsidRDefault="00491514">
      <w:r>
        <w:rPr>
          <w:lang w:eastAsia="zh-CN"/>
        </w:rPr>
        <w:t xml:space="preserve">A UE capable of providing delay budget report in RRC_CONNECTED may </w:t>
      </w:r>
      <w:r>
        <w:rPr>
          <w:lang w:eastAsia="zh-CN"/>
        </w:rPr>
        <w:t>initiate the procedure in several cases, including upon being configured to provide delay budget report and upon change of delay budget preference.</w:t>
      </w:r>
    </w:p>
    <w:p w:rsidR="0054500A" w:rsidRDefault="00491514">
      <w:r>
        <w:t xml:space="preserve">A UE capable of providing overheating assistance information in RRC_CONNECTED may initiate the procedure if </w:t>
      </w:r>
      <w:r>
        <w:t>it was configured to do so, upon detecting internal overheating, or upon detecting that it is no longer experiencing an overheating condition.</w:t>
      </w:r>
    </w:p>
    <w:p w:rsidR="0054500A" w:rsidRDefault="00491514">
      <w:r>
        <w:t>A UE capable of providing IDC assistance information in RRC_CONNECTED may initiate the procedure if it was config</w:t>
      </w:r>
      <w:r>
        <w:t xml:space="preserve">ured to do so, upon detecting IDC problem if the UE did not transmit an IDC assistance information since it was configured to provide IDC indications, or upon change of IDC </w:t>
      </w:r>
      <w:r>
        <w:rPr>
          <w:lang w:eastAsia="zh-CN"/>
        </w:rPr>
        <w:t>problem</w:t>
      </w:r>
      <w:r>
        <w:t xml:space="preserve"> information.</w:t>
      </w:r>
    </w:p>
    <w:p w:rsidR="0054500A" w:rsidRDefault="00491514">
      <w:r>
        <w:t xml:space="preserve">A UE capable of providing its preference on DRX parameters of </w:t>
      </w:r>
      <w:r>
        <w:t>a cell group for power saving in RRC_CONNECTED may initiate the procedure in several cases, if it was configured to do so, including upon having a preference on DRX parameters and upon change of its preference on DRX parameters.</w:t>
      </w:r>
    </w:p>
    <w:p w:rsidR="0054500A" w:rsidRDefault="00491514">
      <w:r>
        <w:t>A UE capable of providing i</w:t>
      </w:r>
      <w:r>
        <w:t xml:space="preserve">ts preference on the maximum aggregated bandwidth of a cell group for power saving in RRC_CONNECTED may initiate the procedure in several cases, if it was configured to do so, including upon having a maximum aggregated bandwidth preference and upon change </w:t>
      </w:r>
      <w:r>
        <w:t>of its maximum aggregated bandwidth preference.</w:t>
      </w:r>
    </w:p>
    <w:p w:rsidR="0054500A" w:rsidRDefault="00491514">
      <w:r>
        <w:t>A UE capable of providing its preference on the maximum number of secondary component carriers of a cell group for power saving in RRC_CONNECTED may initiate the procedure in several cases, if it was configur</w:t>
      </w:r>
      <w:r>
        <w:t>ed to do so, including upon having a maximum number of secondary component carriers preference and upon change of its maximum number of secondary component carriers preference.</w:t>
      </w:r>
    </w:p>
    <w:p w:rsidR="0054500A" w:rsidRDefault="00491514">
      <w:r>
        <w:t>A UE capable of providing its preference on the maximum number of MIMO layers o</w:t>
      </w:r>
      <w:r>
        <w:t>f a cell group for power saving in RRC_CONNECTED may initiate the procedure in several cases, if it was configured to do so, including upon having a maximum number of MIMO layers preference and upon change of its maximum number of MIMO layers preference.</w:t>
      </w:r>
    </w:p>
    <w:p w:rsidR="0054500A" w:rsidRDefault="00491514">
      <w:r>
        <w:t>A</w:t>
      </w:r>
      <w:r>
        <w:t xml:space="preserve"> UE capable of providing its preference on the minimum scheduling offset for cross-slot scheduling of a cell group for power saving in RRC_CONNECTED may initiate the procedure in several cases, if it was configured to do so, including upon having a minimum</w:t>
      </w:r>
      <w:r>
        <w:t xml:space="preserve"> scheduling offset preference and upon change of its minimum scheduling offset preference.</w:t>
      </w:r>
    </w:p>
    <w:p w:rsidR="0054500A" w:rsidRDefault="00491514">
      <w:r>
        <w:t xml:space="preserve">A UE capable of providing assistance information to transition out of RRC_CONNECTED state may initiate the procedure if it was configured to do so, upon determining </w:t>
      </w:r>
      <w:r>
        <w:t>that it prefers to transition out of RRC_CONNECTED state, or upon change of its preferred RRC state.</w:t>
      </w:r>
    </w:p>
    <w:p w:rsidR="0054500A" w:rsidRDefault="00491514">
      <w:r>
        <w:rPr>
          <w:lang w:eastAsia="zh-CN"/>
        </w:rPr>
        <w:t xml:space="preserve">A UE capable of providing configured grant assistance information for NR sidelink communication </w:t>
      </w:r>
      <w:r>
        <w:t xml:space="preserve">in </w:t>
      </w:r>
      <w:r>
        <w:rPr>
          <w:lang w:eastAsia="zh-CN"/>
        </w:rPr>
        <w:t>RRC_CONNECTED may initiate the procedure in several case</w:t>
      </w:r>
      <w:r>
        <w:rPr>
          <w:lang w:eastAsia="zh-CN"/>
        </w:rPr>
        <w:t>s, including upon being configured to provide traffic pattern information and upon change of traffic patterns.</w:t>
      </w:r>
    </w:p>
    <w:p w:rsidR="0054500A" w:rsidRDefault="00491514">
      <w:r>
        <w:rPr>
          <w:lang w:eastAsia="zh-CN"/>
        </w:rPr>
        <w:t>A UE capable of providing an indication of its preference in being provisioned with</w:t>
      </w:r>
      <w:r>
        <w:t xml:space="preserve"> reference time information may initiate the procedure upon be</w:t>
      </w:r>
      <w:r>
        <w:t>ing configured to provide this indication, or if it was configured to provide this indication and upon change of its preference.</w:t>
      </w:r>
    </w:p>
    <w:p w:rsidR="0054500A" w:rsidRDefault="00491514">
      <w:r>
        <w:t>A UE capable of providing an indication of its preference in FR2 UL gap may initiate the procedure if it was configured to do s</w:t>
      </w:r>
      <w:r>
        <w:t>o, upon detecting the need of FR2 UL gap activation/deactivation.</w:t>
      </w:r>
    </w:p>
    <w:p w:rsidR="0054500A" w:rsidRDefault="00491514">
      <w:pPr>
        <w:rPr>
          <w:rFonts w:eastAsia="宋体"/>
          <w:lang w:val="en-US" w:eastAsia="zh-CN"/>
        </w:rPr>
      </w:pPr>
      <w:r>
        <w:rPr>
          <w:lang w:eastAsia="zh-CN"/>
        </w:rPr>
        <w:t xml:space="preserve">A UE capable of providing </w:t>
      </w:r>
      <w:r>
        <w:t>MUSIM assistance information may initiate the procedure if it was configured to do so</w:t>
      </w:r>
      <w:r>
        <w:rPr>
          <w:rFonts w:eastAsia="宋体" w:hint="eastAsia"/>
          <w:lang w:val="en-US" w:eastAsia="zh-CN"/>
        </w:rPr>
        <w:t xml:space="preserve">, </w:t>
      </w:r>
      <w:r>
        <w:t xml:space="preserve">upon determining that </w:t>
      </w:r>
      <w:r>
        <w:rPr>
          <w:rFonts w:eastAsia="宋体"/>
          <w:lang w:val="en-US" w:eastAsia="zh-CN"/>
        </w:rPr>
        <w:t>it needs to</w:t>
      </w:r>
      <w:r>
        <w:rPr>
          <w:lang w:val="en-US" w:eastAsia="zh-CN"/>
        </w:rPr>
        <w:t xml:space="preserve"> </w:t>
      </w:r>
      <w:r>
        <w:t>leave RRC_CONNECTED state, or upon determin</w:t>
      </w:r>
      <w:r>
        <w:t>ing it needs the</w:t>
      </w:r>
      <w:r>
        <w:rPr>
          <w:rFonts w:hint="eastAsia"/>
          <w:lang w:val="en-US" w:eastAsia="zh-CN"/>
        </w:rPr>
        <w:t xml:space="preserve"> gaps</w:t>
      </w:r>
      <w:r>
        <w:t>, or upon change of the gap information</w:t>
      </w:r>
      <w:r>
        <w:rPr>
          <w:rFonts w:eastAsia="宋体"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宋体" w:hint="eastAsia"/>
          <w:lang w:val="en-US" w:eastAsia="zh-CN"/>
        </w:rPr>
        <w:t>.</w:t>
      </w:r>
    </w:p>
    <w:p w:rsidR="0054500A" w:rsidRDefault="00491514">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 xml:space="preserve">initiate the procedure for providing an indication of its </w:t>
      </w:r>
      <w:r>
        <w:t>relaxation state for RLM measurements upon being configured to do so, and upon change of its relaxation state for RLM measurements in RRC_CONNECTED state.</w:t>
      </w:r>
    </w:p>
    <w:p w:rsidR="0054500A" w:rsidRDefault="00491514">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w:t>
      </w:r>
      <w:r>
        <w:rPr>
          <w:lang w:eastAsia="zh-CN"/>
        </w:rPr>
        <w:t xml:space="preserve"> </w:t>
      </w:r>
      <w:r>
        <w:t>initiate the procedure for providing an indication of its relaxation state for BFD measurements upon being configured to do so, and upon change of its relaxation state for BFD measurements in RRC_CONNECTED state.</w:t>
      </w:r>
    </w:p>
    <w:p w:rsidR="0054500A" w:rsidRDefault="00491514">
      <w:pPr>
        <w:pStyle w:val="EditorsNote"/>
        <w:rPr>
          <w:rFonts w:eastAsia="等线"/>
          <w:lang w:eastAsia="zh-CN"/>
        </w:rPr>
      </w:pPr>
      <w:r>
        <w:rPr>
          <w:rFonts w:eastAsia="等线"/>
        </w:rPr>
        <w:lastRenderedPageBreak/>
        <w:t>Editor’s NOTE:</w:t>
      </w:r>
      <w:r>
        <w:rPr>
          <w:rFonts w:eastAsia="等线" w:hint="eastAsia"/>
          <w:lang w:eastAsia="zh-CN"/>
        </w:rPr>
        <w:t xml:space="preserve"> </w:t>
      </w:r>
      <w:r>
        <w:rPr>
          <w:rFonts w:eastAsia="等线"/>
          <w:lang w:eastAsia="zh-CN"/>
        </w:rPr>
        <w:t>How to / whether to limit o</w:t>
      </w:r>
      <w:r>
        <w:rPr>
          <w:rFonts w:eastAsia="等线"/>
          <w:lang w:eastAsia="zh-CN"/>
        </w:rPr>
        <w:t>r remove impact of prohibit timer w.r.t. consistency between UE relaxation state and the corresponding knowledge at gNB.</w:t>
      </w:r>
    </w:p>
    <w:p w:rsidR="0054500A" w:rsidRDefault="00491514">
      <w:r>
        <w:t>A UE capable of SDT initiates this procedure when data and/or signalling mapped to radio bearers that are not configured for SDT become</w:t>
      </w:r>
      <w:r>
        <w:t>s available during SDT (i.e. while T319a is running).</w:t>
      </w:r>
    </w:p>
    <w:p w:rsidR="0054500A" w:rsidRDefault="00491514">
      <w:r>
        <w:t>A UE capable of providing its preference for SCG deactivation may initiate the procedure if it was configured to do so, upon determining that it prefers or does no more prefer the SCG to be deactivated.</w:t>
      </w:r>
    </w:p>
    <w:p w:rsidR="0054500A" w:rsidRDefault="00491514">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upon change of its fulfilment status for RRM measurement relaxation criterion for connected mode.</w:t>
      </w:r>
    </w:p>
    <w:p w:rsidR="0054500A" w:rsidRDefault="00491514">
      <w:r>
        <w:t>Upon initiatin</w:t>
      </w:r>
      <w:r>
        <w:t>g the procedure, the UE shall:</w:t>
      </w:r>
    </w:p>
    <w:p w:rsidR="0054500A" w:rsidRDefault="00491514">
      <w:pPr>
        <w:pStyle w:val="B1"/>
      </w:pPr>
      <w:r>
        <w:t>1&gt;</w:t>
      </w:r>
      <w:r>
        <w:tab/>
        <w:t>if configured to provide delay budget report:</w:t>
      </w:r>
    </w:p>
    <w:p w:rsidR="0054500A" w:rsidRDefault="00491514">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rsidR="0054500A" w:rsidRDefault="00491514">
      <w:pPr>
        <w:pStyle w:val="B2"/>
      </w:pPr>
      <w:r>
        <w:t>2&gt;</w:t>
      </w:r>
      <w:r>
        <w:tab/>
        <w:t>if the current delay budget</w:t>
      </w:r>
      <w:r>
        <w:t xml:space="preserve">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rsidR="0054500A" w:rsidRDefault="00491514">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rsidR="0054500A" w:rsidRDefault="00491514">
      <w:pPr>
        <w:pStyle w:val="B1"/>
      </w:pPr>
      <w:r>
        <w:t>1&gt;</w:t>
      </w:r>
      <w:r>
        <w:tab/>
        <w:t>if configured to provide overheating assistance information:</w:t>
      </w:r>
    </w:p>
    <w:p w:rsidR="0054500A" w:rsidRDefault="00491514">
      <w:pPr>
        <w:pStyle w:val="B2"/>
      </w:pPr>
      <w:r>
        <w:t>2&gt;</w:t>
      </w:r>
      <w:r>
        <w:tab/>
        <w:t>if the overheating condition has been detected and T345 is not</w:t>
      </w:r>
      <w:r>
        <w:t xml:space="preserve"> running; or</w:t>
      </w:r>
    </w:p>
    <w:p w:rsidR="0054500A" w:rsidRDefault="00491514">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rsidR="0054500A" w:rsidRDefault="00491514">
      <w:pPr>
        <w:pStyle w:val="B2"/>
        <w:ind w:left="1134"/>
        <w:rPr>
          <w:iCs/>
        </w:rPr>
      </w:pPr>
      <w:r>
        <w:rPr>
          <w:iCs/>
        </w:rPr>
        <w:t>3&gt;</w:t>
      </w:r>
      <w:r>
        <w:rPr>
          <w:iCs/>
        </w:rPr>
        <w:tab/>
      </w:r>
      <w:r>
        <w:rPr>
          <w:iCs/>
        </w:rPr>
        <w:t xml:space="preserve">start timer T345 with the timer value set to the </w:t>
      </w:r>
      <w:r>
        <w:rPr>
          <w:i/>
          <w:iCs/>
        </w:rPr>
        <w:t>overheatingIndicationProhibitTimer</w:t>
      </w:r>
      <w:r>
        <w:rPr>
          <w:iCs/>
        </w:rPr>
        <w:t>;</w:t>
      </w:r>
    </w:p>
    <w:p w:rsidR="0054500A" w:rsidRDefault="00491514">
      <w:pPr>
        <w:pStyle w:val="B3"/>
      </w:pPr>
      <w:r>
        <w:t>3&gt;</w:t>
      </w:r>
      <w:r>
        <w:tab/>
        <w:t xml:space="preserve">initiate transmission of the </w:t>
      </w:r>
      <w:r>
        <w:rPr>
          <w:i/>
        </w:rPr>
        <w:t>UEAssistanceInformation</w:t>
      </w:r>
      <w:r>
        <w:t xml:space="preserve"> message in accordance with 5.7.4.3 to provide overheating assistance information;</w:t>
      </w:r>
    </w:p>
    <w:p w:rsidR="0054500A" w:rsidRDefault="00491514">
      <w:pPr>
        <w:pStyle w:val="B1"/>
      </w:pPr>
      <w:r>
        <w:t>1&gt;</w:t>
      </w:r>
      <w:r>
        <w:tab/>
        <w:t xml:space="preserve">if configured to provide IDC </w:t>
      </w:r>
      <w:r>
        <w:t>assistance information:</w:t>
      </w:r>
    </w:p>
    <w:p w:rsidR="0054500A" w:rsidRDefault="00491514">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rsidR="0054500A" w:rsidRDefault="00491514">
      <w:pPr>
        <w:pStyle w:val="B2"/>
        <w:ind w:left="1135"/>
      </w:pPr>
      <w:r>
        <w:t>3&gt;</w:t>
      </w:r>
      <w:r>
        <w:tab/>
        <w:t xml:space="preserve">if on one or more frequencies included in </w:t>
      </w:r>
      <w:r>
        <w:rPr>
          <w:i/>
          <w:iCs/>
        </w:rPr>
        <w:t>candidateServingFreqListNR</w:t>
      </w:r>
      <w:r>
        <w:t>, the UE is ex</w:t>
      </w:r>
      <w:r>
        <w:t>periencing IDC problems that it cannot solve by itself; or</w:t>
      </w:r>
    </w:p>
    <w:p w:rsidR="0054500A" w:rsidRDefault="00491514">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rsidR="0054500A" w:rsidRDefault="00491514">
      <w:pPr>
        <w:pStyle w:val="B4"/>
      </w:pPr>
      <w:r>
        <w:t>4&gt;</w:t>
      </w:r>
      <w:r>
        <w:tab/>
        <w:t>ini</w:t>
      </w:r>
      <w:r>
        <w:t xml:space="preserve">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rsidR="0054500A" w:rsidRDefault="00491514">
      <w:pPr>
        <w:pStyle w:val="B2"/>
      </w:pPr>
      <w:r>
        <w:t>2&gt;</w:t>
      </w:r>
      <w:r>
        <w:tab/>
        <w:t xml:space="preserve">else if the current IDC assistance information is different from the one indicated in the last transmission of the </w:t>
      </w:r>
      <w:r>
        <w:rPr>
          <w:i/>
          <w:iCs/>
        </w:rPr>
        <w:t>UEAssistanceIn</w:t>
      </w:r>
      <w:r>
        <w:rPr>
          <w:i/>
          <w:iCs/>
        </w:rPr>
        <w:t>formation</w:t>
      </w:r>
      <w:r>
        <w:t xml:space="preserve"> message:</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rsidR="0054500A" w:rsidRDefault="00491514">
      <w:pPr>
        <w:pStyle w:val="NO"/>
      </w:pPr>
      <w:r>
        <w:t>NOTE 1:</w:t>
      </w:r>
      <w:r>
        <w:tab/>
        <w:t>The term "IDC problems" refers to interference issues applicable across several subframes/slots whe</w:t>
      </w:r>
      <w:r>
        <w:t>re not necessarily all the subframes/slots are affected.</w:t>
      </w:r>
    </w:p>
    <w:p w:rsidR="0054500A" w:rsidRDefault="00491514">
      <w:pPr>
        <w:pStyle w:val="NO"/>
        <w:rPr>
          <w:lang w:eastAsia="zh-CN"/>
        </w:rPr>
      </w:pPr>
      <w:r>
        <w:lastRenderedPageBreak/>
        <w:t>NOTE 2:</w:t>
      </w:r>
      <w:r>
        <w:tab/>
        <w:t>For the frequencies on which a serving cell or serving cells is configured that is activated, IDC problems consist of interference issues that the UE cannot solve by itself, during either act</w:t>
      </w:r>
      <w:r>
        <w:t>ive data exchange or upcoming data activity which is expected in up to a few hundred milliseconds.</w:t>
      </w:r>
      <w:r>
        <w:br/>
        <w:t>For frequencies on which a SCell or SCells is configured that is deactivated, reporting IDC problems indicates an anticipation that the activation of the SCe</w:t>
      </w:r>
      <w:r>
        <w:t>ll or SCells would result in interference issues that the UE would not be able to solve by itself.</w:t>
      </w:r>
      <w:r>
        <w:br/>
        <w:t xml:space="preserve">For a non-serving frequency, reporting IDC problems indicates an anticipation that if the non-serving frequency or frequencies became a serving frequency or </w:t>
      </w:r>
      <w:r>
        <w:t>serving frequencies then this would result in interference issues that the UE would not be able to solve by itself.</w:t>
      </w:r>
    </w:p>
    <w:p w:rsidR="0054500A" w:rsidRDefault="00491514">
      <w:pPr>
        <w:pStyle w:val="B1"/>
      </w:pPr>
      <w:r>
        <w:t>1&gt;</w:t>
      </w:r>
      <w:r>
        <w:tab/>
        <w:t>if configured to provide its preference on DRX parameters of a cell group for power saving:</w:t>
      </w:r>
    </w:p>
    <w:p w:rsidR="0054500A" w:rsidRDefault="00491514">
      <w:pPr>
        <w:pStyle w:val="B2"/>
      </w:pPr>
      <w:r>
        <w:t>2&gt;</w:t>
      </w:r>
      <w:r>
        <w:tab/>
        <w:t>if the UE has a preference on DRX paramete</w:t>
      </w:r>
      <w:r>
        <w:t xml:space="preserv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rsidR="0054500A" w:rsidRDefault="00491514">
      <w:pPr>
        <w:pStyle w:val="B2"/>
      </w:pPr>
      <w:r>
        <w:t>2&gt;</w:t>
      </w:r>
      <w:r>
        <w:tab/>
        <w:t xml:space="preserve">if the current </w:t>
      </w:r>
      <w:r>
        <w:rPr>
          <w:i/>
        </w:rPr>
        <w:t>drx-Prefe</w:t>
      </w:r>
      <w:r>
        <w:rPr>
          <w:i/>
        </w:rPr>
        <w:t>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rsidR="0054500A" w:rsidRDefault="00491514">
      <w:pPr>
        <w:pStyle w:val="B3"/>
      </w:pPr>
      <w:r>
        <w:t>3&gt;</w:t>
      </w:r>
      <w:r>
        <w:tab/>
        <w:t>start the</w:t>
      </w:r>
      <w:r>
        <w:t xml:space="preserve"> timer T346a with the timer value set to the </w:t>
      </w:r>
      <w:r>
        <w:rPr>
          <w:i/>
        </w:rPr>
        <w:t xml:space="preserve">drx-PreferenceProhibitTimer </w:t>
      </w:r>
      <w:r>
        <w:t>of the cell group;</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rsidR="0054500A" w:rsidRDefault="00491514">
      <w:pPr>
        <w:pStyle w:val="B1"/>
      </w:pPr>
      <w:r>
        <w:t>1&gt;</w:t>
      </w:r>
      <w:r>
        <w:tab/>
        <w:t>if configured to provide its pr</w:t>
      </w:r>
      <w:r>
        <w:t>eference on the maximum aggregated bandwidth of a cell group for power saving:</w:t>
      </w:r>
    </w:p>
    <w:p w:rsidR="0054500A" w:rsidRDefault="00491514">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w:t>
      </w:r>
      <w:r>
        <w:rPr>
          <w:rFonts w:eastAsia="宋体"/>
          <w:i/>
          <w:lang w:eastAsia="en-US"/>
        </w:rPr>
        <w:t>xBW-PreferenceFR2-2</w:t>
      </w:r>
      <w:r>
        <w:rPr>
          <w:rFonts w:eastAsia="宋体"/>
          <w:lang w:eastAsia="en-US"/>
        </w:rPr>
        <w:t xml:space="preserve"> </w:t>
      </w:r>
      <w:r>
        <w:t>for the cell group since it was configured to provide its preference on the maximum aggregated bandwidth of the cell group for power saving; or</w:t>
      </w:r>
    </w:p>
    <w:p w:rsidR="0054500A" w:rsidRDefault="00491514">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w:t>
      </w:r>
      <w:r>
        <w:t>not running:</w:t>
      </w:r>
    </w:p>
    <w:p w:rsidR="0054500A" w:rsidRDefault="00491514">
      <w:pPr>
        <w:pStyle w:val="B3"/>
      </w:pPr>
      <w:r>
        <w:t>3&gt;</w:t>
      </w:r>
      <w:r>
        <w:tab/>
        <w:t xml:space="preserve">start the timer T346b with the timer value set to the </w:t>
      </w:r>
      <w:r>
        <w:rPr>
          <w:i/>
        </w:rPr>
        <w:t xml:space="preserve">maxBW-PreferenceProhibitTimer </w:t>
      </w:r>
      <w:r>
        <w:t>of the cell group;</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w:t>
      </w:r>
      <w:r>
        <w:rPr>
          <w:rFonts w:eastAsia="宋体"/>
          <w:lang w:eastAsia="en-US"/>
        </w:rPr>
        <w:t xml:space="preserve"> </w:t>
      </w:r>
      <w:r>
        <w:rPr>
          <w:rFonts w:eastAsia="宋体"/>
          <w:i/>
          <w:lang w:eastAsia="en-US"/>
        </w:rPr>
        <w:t>maxBW-PreferenceFR2-2</w:t>
      </w:r>
      <w:r>
        <w:t>;</w:t>
      </w:r>
    </w:p>
    <w:p w:rsidR="0054500A" w:rsidRDefault="00491514">
      <w:pPr>
        <w:pStyle w:val="B1"/>
      </w:pPr>
      <w:r>
        <w:t>1&gt;</w:t>
      </w:r>
      <w:r>
        <w:tab/>
        <w:t>if configured to provide its preference on the maximum number of secondary component carriers of a cell group for power saving:</w:t>
      </w:r>
    </w:p>
    <w:p w:rsidR="0054500A" w:rsidRDefault="00491514">
      <w:pPr>
        <w:pStyle w:val="B2"/>
      </w:pPr>
      <w:r>
        <w:t>2&gt;</w:t>
      </w:r>
      <w:r>
        <w:tab/>
        <w:t>if the UE has a preference on the maximum number of secondary component carriers of the cell group</w:t>
      </w:r>
      <w:r>
        <w:t xml:space="preserve">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rsidR="0054500A" w:rsidRDefault="00491514">
      <w:pPr>
        <w:pStyle w:val="B2"/>
      </w:pPr>
      <w:r>
        <w:t>2&gt;</w:t>
      </w:r>
      <w:r>
        <w:tab/>
        <w:t>if the</w:t>
      </w:r>
      <w:r>
        <w:t xml:space="preserv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w:t>
      </w:r>
      <w:r>
        <w:t xml:space="preserve"> running:</w:t>
      </w:r>
    </w:p>
    <w:p w:rsidR="0054500A" w:rsidRDefault="00491514">
      <w:pPr>
        <w:pStyle w:val="B3"/>
      </w:pPr>
      <w:r>
        <w:t>3&gt;</w:t>
      </w:r>
      <w:r>
        <w:tab/>
        <w:t xml:space="preserve">start the timer T346c with the timer value set to the </w:t>
      </w:r>
      <w:r>
        <w:rPr>
          <w:i/>
        </w:rPr>
        <w:t xml:space="preserve">maxCC-PreferenceProhibitTimer </w:t>
      </w:r>
      <w:r>
        <w:t>of the cell group;</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rsidR="0054500A" w:rsidRDefault="00491514">
      <w:pPr>
        <w:pStyle w:val="B1"/>
      </w:pPr>
      <w:r>
        <w:t>1&gt;</w:t>
      </w:r>
      <w:r>
        <w:tab/>
        <w:t>if co</w:t>
      </w:r>
      <w:r>
        <w:t>nfigured to provide its preference on the maximum number of MIMO layers of a cell group for power saving:</w:t>
      </w:r>
    </w:p>
    <w:p w:rsidR="0054500A" w:rsidRDefault="00491514">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rsidR="0054500A" w:rsidRDefault="00491514">
      <w:pPr>
        <w:pStyle w:val="B2"/>
      </w:pPr>
      <w:r>
        <w:lastRenderedPageBreak/>
        <w:t>2&gt;</w:t>
      </w:r>
      <w:r>
        <w:tab/>
        <w:t xml:space="preserve">if the current </w:t>
      </w:r>
      <w:r>
        <w:rPr>
          <w:i/>
        </w:rPr>
        <w:t xml:space="preserve">maxMIMO-LayerPreference </w:t>
      </w:r>
      <w:r>
        <w:t>inf</w:t>
      </w:r>
      <w:r>
        <w:t xml:space="preserve">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w:t>
      </w:r>
      <w:r>
        <w:t>l group is not running:</w:t>
      </w:r>
    </w:p>
    <w:p w:rsidR="0054500A" w:rsidRDefault="00491514">
      <w:pPr>
        <w:pStyle w:val="B3"/>
      </w:pPr>
      <w:r>
        <w:t>3&gt;</w:t>
      </w:r>
      <w:r>
        <w:tab/>
        <w:t xml:space="preserve">start the timer T346d with the timer value set to the </w:t>
      </w:r>
      <w:r>
        <w:rPr>
          <w:i/>
        </w:rPr>
        <w:t xml:space="preserve">maxMIMO-LayerPreferenceProhibitTimer </w:t>
      </w:r>
      <w:r>
        <w:t>of the cell group;</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rsidR="0054500A" w:rsidRDefault="00491514">
      <w:pPr>
        <w:pStyle w:val="B1"/>
      </w:pPr>
      <w:r>
        <w:t>1&gt;</w:t>
      </w:r>
      <w:r>
        <w:tab/>
        <w:t>if configured to provide its preference on the minimum scheduling offset for cross-slot scheduling of a cell group for power saving:</w:t>
      </w:r>
    </w:p>
    <w:p w:rsidR="0054500A" w:rsidRDefault="00491514">
      <w:pPr>
        <w:pStyle w:val="B2"/>
      </w:pPr>
      <w:r>
        <w:t>2&gt;</w:t>
      </w:r>
      <w:r>
        <w:tab/>
        <w:t>if the UE has a preference on the minimum scheduling off</w:t>
      </w:r>
      <w:r>
        <w:t xml:space="preserve">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w:t>
      </w:r>
      <w:r>
        <w:t xml:space="preserve"> the minimum scheduling offset for cross-slot scheduling of the cell group for power saving; or</w:t>
      </w:r>
    </w:p>
    <w:p w:rsidR="0054500A" w:rsidRDefault="00491514">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information for the cell group is different from the one indicated in th</w:t>
      </w:r>
      <w:r>
        <w:t xml:space="preserve">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rsidR="0054500A" w:rsidRDefault="00491514">
      <w:pPr>
        <w:pStyle w:val="B3"/>
      </w:pPr>
      <w:r>
        <w:t>3&gt;</w:t>
      </w:r>
      <w:r>
        <w:tab/>
        <w:t>start the timer T346e with the t</w:t>
      </w:r>
      <w:r>
        <w:t xml:space="preserve">imer value set to the </w:t>
      </w:r>
      <w:r>
        <w:rPr>
          <w:i/>
        </w:rPr>
        <w:t xml:space="preserve">minSchedulingOffsetPreferenceProhibitTimer </w:t>
      </w:r>
      <w:r>
        <w:t>of the cell group;</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w:t>
      </w:r>
      <w:r>
        <w:rPr>
          <w:rFonts w:eastAsia="宋体"/>
          <w:i/>
          <w:lang w:eastAsia="en-US"/>
        </w:rPr>
        <w:t>eferenceExt</w:t>
      </w:r>
      <w:r>
        <w:t>;</w:t>
      </w:r>
    </w:p>
    <w:p w:rsidR="0054500A" w:rsidRDefault="00491514">
      <w:pPr>
        <w:pStyle w:val="B1"/>
      </w:pPr>
      <w:r>
        <w:t>1&gt;</w:t>
      </w:r>
      <w:r>
        <w:tab/>
        <w:t>if configured to provide its release preference and timer T346f is not running:</w:t>
      </w:r>
    </w:p>
    <w:p w:rsidR="0054500A" w:rsidRDefault="00491514">
      <w:pPr>
        <w:pStyle w:val="B2"/>
      </w:pPr>
      <w:r>
        <w:t>2&gt;</w:t>
      </w:r>
      <w:r>
        <w:tab/>
        <w:t>if the UE determines that it would prefer to transition out of RRC_CONNECTED state; or</w:t>
      </w:r>
    </w:p>
    <w:p w:rsidR="0054500A" w:rsidRDefault="00491514">
      <w:pPr>
        <w:pStyle w:val="B2"/>
      </w:pPr>
      <w:r>
        <w:t>2&gt;</w:t>
      </w:r>
      <w:r>
        <w:tab/>
        <w:t xml:space="preserve">if the UE is configured with </w:t>
      </w:r>
      <w:r>
        <w:rPr>
          <w:i/>
        </w:rPr>
        <w:t>connectedReporting</w:t>
      </w:r>
      <w:r>
        <w:t xml:space="preserve"> and the UE determin</w:t>
      </w:r>
      <w:r>
        <w:t>es that it would prefer to revert an earlier indication to transition out of RRC_CONNECTED state:</w:t>
      </w:r>
    </w:p>
    <w:p w:rsidR="0054500A" w:rsidRDefault="00491514">
      <w:pPr>
        <w:pStyle w:val="B3"/>
      </w:pPr>
      <w:r>
        <w:t>3&gt;</w:t>
      </w:r>
      <w:r>
        <w:tab/>
        <w:t xml:space="preserve">start timer T346f with the timer value set to the </w:t>
      </w:r>
      <w:r>
        <w:rPr>
          <w:i/>
        </w:rPr>
        <w:t>releasePreferenceProhibitTimer</w:t>
      </w:r>
      <w:r>
        <w:t>;</w:t>
      </w:r>
    </w:p>
    <w:p w:rsidR="0054500A" w:rsidRDefault="00491514">
      <w:pPr>
        <w:pStyle w:val="B3"/>
      </w:pPr>
      <w:r>
        <w:t>3&gt;</w:t>
      </w:r>
      <w:r>
        <w:tab/>
        <w:t xml:space="preserve">initiate transmission of the </w:t>
      </w:r>
      <w:r>
        <w:rPr>
          <w:i/>
        </w:rPr>
        <w:t>UEAssistanceInformation</w:t>
      </w:r>
      <w:r>
        <w:t xml:space="preserve"> message in accord</w:t>
      </w:r>
      <w:r>
        <w:t>ance with 5.7.4.3 to provide the release preference;</w:t>
      </w:r>
    </w:p>
    <w:p w:rsidR="0054500A" w:rsidRDefault="00491514">
      <w:pPr>
        <w:pStyle w:val="B1"/>
      </w:pPr>
      <w:r>
        <w:t>1&gt;</w:t>
      </w:r>
      <w:r>
        <w:tab/>
        <w:t>if configured to provide configured grant assistance information</w:t>
      </w:r>
      <w:r>
        <w:rPr>
          <w:lang w:eastAsia="zh-CN"/>
        </w:rPr>
        <w:t xml:space="preserve"> for NR sidelink communication</w:t>
      </w:r>
      <w:r>
        <w:t>:</w:t>
      </w:r>
    </w:p>
    <w:p w:rsidR="0054500A" w:rsidRDefault="00491514">
      <w:pPr>
        <w:pStyle w:val="B3"/>
        <w:ind w:left="852"/>
        <w:rPr>
          <w:lang w:eastAsia="zh-CN"/>
        </w:rPr>
      </w:pPr>
      <w:r>
        <w:t>2&gt;</w:t>
      </w:r>
      <w:r>
        <w:tab/>
        <w:t xml:space="preserve">initiate transmission of the </w:t>
      </w:r>
      <w:r>
        <w:rPr>
          <w:i/>
        </w:rPr>
        <w:t>UEAssistanceInformation</w:t>
      </w:r>
      <w:r>
        <w:t xml:space="preserve"> message in accordance with 5.7.4.3 to provide co</w:t>
      </w:r>
      <w:r>
        <w:t>nfigured grant assistance information</w:t>
      </w:r>
      <w:r>
        <w:rPr>
          <w:lang w:eastAsia="zh-CN"/>
        </w:rPr>
        <w:t xml:space="preserve"> for NR sidelink communication</w:t>
      </w:r>
      <w:r>
        <w:t>;</w:t>
      </w:r>
    </w:p>
    <w:p w:rsidR="0054500A" w:rsidRDefault="00491514">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rsidR="0054500A" w:rsidRDefault="00491514">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rsidR="0054500A" w:rsidRDefault="00491514">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rsidR="0054500A" w:rsidRDefault="00491514">
      <w:pPr>
        <w:pStyle w:val="B3"/>
        <w:rPr>
          <w:rFonts w:eastAsia="MS Mincho"/>
          <w:lang w:eastAsia="en-US"/>
        </w:rPr>
      </w:pPr>
      <w:r>
        <w:rPr>
          <w:rFonts w:eastAsia="MS Mincho"/>
          <w:lang w:eastAsia="en-US"/>
        </w:rPr>
        <w:t>3&gt;</w:t>
      </w:r>
      <w:r>
        <w:rPr>
          <w:rFonts w:eastAsia="MS Mincho"/>
          <w:lang w:eastAsia="en-US"/>
        </w:rPr>
        <w:tab/>
        <w:t>initiate transmiss</w:t>
      </w:r>
      <w:r>
        <w:rPr>
          <w:rFonts w:eastAsia="MS Mincho"/>
          <w:lang w:eastAsia="en-US"/>
        </w:rPr>
        <w:t xml:space="preserve">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rsidR="0054500A" w:rsidRDefault="00491514">
      <w:pPr>
        <w:pStyle w:val="B1"/>
      </w:pPr>
      <w:r>
        <w:t>1&gt;</w:t>
      </w:r>
      <w:r>
        <w:tab/>
        <w:t>if configured to provide its preference on FR2 UL gap:</w:t>
      </w:r>
    </w:p>
    <w:p w:rsidR="0054500A" w:rsidRDefault="00491514">
      <w:pPr>
        <w:pStyle w:val="B2"/>
      </w:pPr>
      <w:r>
        <w:t>2&gt;</w:t>
      </w:r>
      <w:r>
        <w:tab/>
        <w:t xml:space="preserve">if the UE did not transmit a </w:t>
      </w:r>
      <w:r>
        <w:rPr>
          <w:i/>
          <w:iCs/>
        </w:rPr>
        <w:t>UEAssistanceInformat</w:t>
      </w:r>
      <w:r>
        <w:rPr>
          <w:i/>
          <w:iCs/>
        </w:rPr>
        <w: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rsidR="0054500A" w:rsidRDefault="00491514">
      <w:pPr>
        <w:pStyle w:val="B3"/>
      </w:pPr>
      <w:r>
        <w:t>3&gt;</w:t>
      </w:r>
      <w:r>
        <w:tab/>
        <w:t>if the UE has a preference on FR2 UL gap activation/deactivation:</w:t>
      </w:r>
    </w:p>
    <w:p w:rsidR="0054500A" w:rsidRDefault="00491514">
      <w:pPr>
        <w:pStyle w:val="B4"/>
      </w:pPr>
      <w:r>
        <w:lastRenderedPageBreak/>
        <w:t>4&gt;</w:t>
      </w:r>
      <w:r>
        <w:tab/>
        <w:t xml:space="preserve">initiate transmission of the </w:t>
      </w:r>
      <w:r>
        <w:rPr>
          <w:i/>
          <w:iCs/>
        </w:rPr>
        <w:t>UEAssistanceInformation</w:t>
      </w:r>
      <w:r>
        <w:t xml:space="preserve"> message in accor</w:t>
      </w:r>
      <w:r>
        <w:t>dance with 5.</w:t>
      </w:r>
      <w:r>
        <w:rPr>
          <w:lang w:eastAsia="zh-CN"/>
        </w:rPr>
        <w:t>7</w:t>
      </w:r>
      <w:r>
        <w:t>.</w:t>
      </w:r>
      <w:r>
        <w:rPr>
          <w:lang w:eastAsia="zh-CN"/>
        </w:rPr>
        <w:t>4</w:t>
      </w:r>
      <w:r>
        <w:t>.3 to provide FR2 UL gap preference;</w:t>
      </w:r>
    </w:p>
    <w:p w:rsidR="0054500A" w:rsidRDefault="00491514">
      <w:pPr>
        <w:pStyle w:val="B2"/>
        <w:rPr>
          <w:lang w:val="en-US" w:eastAsia="zh-CN"/>
        </w:rPr>
      </w:pPr>
      <w:r>
        <w:t>2&gt;</w:t>
      </w:r>
      <w:r>
        <w:tab/>
        <w:t xml:space="preserve">else if the current FR2 UL gap preference is different from the one indicated in the last transmission of the </w:t>
      </w:r>
      <w:r>
        <w:rPr>
          <w:i/>
          <w:iCs/>
        </w:rPr>
        <w:t>UEAssistanceInformation</w:t>
      </w:r>
      <w:r>
        <w:t xml:space="preserve"> message:</w:t>
      </w:r>
    </w:p>
    <w:p w:rsidR="0054500A" w:rsidRDefault="00491514">
      <w:pPr>
        <w:pStyle w:val="B3"/>
        <w:rPr>
          <w:rFonts w:eastAsia="MS Mincho"/>
          <w:lang w:eastAsia="en-US"/>
        </w:rPr>
      </w:pPr>
      <w:r>
        <w:t>3&gt;</w:t>
      </w:r>
      <w:r>
        <w:tab/>
        <w:t xml:space="preserve">initiate transmission of the </w:t>
      </w:r>
      <w:r>
        <w:rPr>
          <w:i/>
          <w:iCs/>
        </w:rPr>
        <w:t>UEAssistanceInformation</w:t>
      </w:r>
      <w:r>
        <w:t xml:space="preserve"> m</w:t>
      </w:r>
      <w:r>
        <w:t>essage in accordance with 5.</w:t>
      </w:r>
      <w:r>
        <w:rPr>
          <w:lang w:eastAsia="zh-CN"/>
        </w:rPr>
        <w:t>7</w:t>
      </w:r>
      <w:r>
        <w:t>.</w:t>
      </w:r>
      <w:r>
        <w:rPr>
          <w:lang w:eastAsia="zh-CN"/>
        </w:rPr>
        <w:t>4</w:t>
      </w:r>
      <w:r>
        <w:t>.3 to provide FR2 UL gap preference.</w:t>
      </w:r>
    </w:p>
    <w:p w:rsidR="0054500A" w:rsidRDefault="00491514">
      <w:pPr>
        <w:pStyle w:val="B1"/>
        <w:rPr>
          <w:rFonts w:eastAsia="宋体"/>
          <w:lang w:val="en-US" w:eastAsia="zh-CN"/>
        </w:rPr>
      </w:pPr>
      <w:r>
        <w:t>1&gt;</w:t>
      </w:r>
      <w:r>
        <w:tab/>
        <w:t>if configured to provide</w:t>
      </w:r>
      <w:r>
        <w:rPr>
          <w:rFonts w:eastAsia="宋体" w:hint="eastAsia"/>
          <w:lang w:val="en-US" w:eastAsia="zh-CN"/>
        </w:rPr>
        <w:t xml:space="preserve"> </w:t>
      </w:r>
      <w:r>
        <w:rPr>
          <w:rFonts w:eastAsia="等线"/>
          <w:lang w:eastAsia="zh-CN"/>
        </w:rPr>
        <w:t>MUSIM assistance information for leaving RRC_CONNECTED</w:t>
      </w:r>
      <w:r>
        <w:t>:</w:t>
      </w:r>
    </w:p>
    <w:p w:rsidR="0054500A" w:rsidRDefault="00491514">
      <w:pPr>
        <w:pStyle w:val="B2"/>
      </w:pPr>
      <w:r>
        <w:t>2&gt;</w:t>
      </w:r>
      <w:r>
        <w:tab/>
        <w:t xml:space="preserve">if the </w:t>
      </w:r>
      <w:r>
        <w:rPr>
          <w:rFonts w:eastAsia="宋体"/>
          <w:lang w:val="en-US" w:eastAsia="zh-CN"/>
        </w:rPr>
        <w:t xml:space="preserve">UE needs to leave </w:t>
      </w:r>
      <w:r>
        <w:t xml:space="preserve">RRC_CONNECTED state </w:t>
      </w:r>
      <w:r>
        <w:rPr>
          <w:rFonts w:eastAsia="Malgun Gothic"/>
          <w:lang w:eastAsia="ko-KR"/>
        </w:rPr>
        <w:t>and the timer T346g is not running</w:t>
      </w:r>
      <w:r>
        <w:t>:</w:t>
      </w:r>
    </w:p>
    <w:p w:rsidR="0054500A" w:rsidRDefault="00491514">
      <w:pPr>
        <w:pStyle w:val="B3"/>
        <w:rPr>
          <w:rFonts w:eastAsia="MS Mincho"/>
        </w:rPr>
      </w:pPr>
      <w:r>
        <w:rPr>
          <w:rFonts w:eastAsia="MS Mincho"/>
        </w:rPr>
        <w:t>3&gt;</w:t>
      </w:r>
      <w:r>
        <w:rPr>
          <w:rFonts w:eastAsia="MS Mincho"/>
        </w:rPr>
        <w:tab/>
        <w:t xml:space="preserve">initiate </w:t>
      </w:r>
      <w:r>
        <w:rPr>
          <w:rFonts w:eastAsia="MS Mincho"/>
        </w:rPr>
        <w:t>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rsidR="0054500A" w:rsidRDefault="00491514">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rsidR="0054500A" w:rsidRDefault="00491514">
      <w:pPr>
        <w:pStyle w:val="B1"/>
        <w:rPr>
          <w:rFonts w:eastAsia="宋体"/>
          <w:lang w:val="en-US" w:eastAsia="zh-CN"/>
        </w:rPr>
      </w:pPr>
      <w:r>
        <w:t>1&gt;</w:t>
      </w:r>
      <w:r>
        <w:tab/>
        <w:t xml:space="preserve">if configured to </w:t>
      </w:r>
      <w:r>
        <w:t>provide</w:t>
      </w:r>
      <w:r>
        <w:rPr>
          <w:rFonts w:eastAsia="宋体" w:hint="eastAsia"/>
          <w:lang w:val="en-US" w:eastAsia="zh-CN"/>
        </w:rPr>
        <w:t xml:space="preserve"> </w:t>
      </w:r>
      <w:r>
        <w:rPr>
          <w:rFonts w:eastAsia="等线"/>
          <w:lang w:eastAsia="zh-CN"/>
        </w:rPr>
        <w:t>MUSIM assistance information without leaving RRC_CONNECTED</w:t>
      </w:r>
      <w:r>
        <w:t>:</w:t>
      </w:r>
    </w:p>
    <w:p w:rsidR="0054500A" w:rsidRDefault="00491514">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w:t>
      </w:r>
      <w:r>
        <w:t xml:space="preserve">ance information without leaving RRC_CONNECTED; or </w:t>
      </w:r>
    </w:p>
    <w:p w:rsidR="0054500A" w:rsidRDefault="00491514">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w:t>
      </w:r>
      <w:r>
        <w:t>unning</w:t>
      </w:r>
      <w:r>
        <w:rPr>
          <w:rFonts w:hint="eastAsia"/>
        </w:rPr>
        <w:t>:</w:t>
      </w:r>
    </w:p>
    <w:p w:rsidR="0054500A" w:rsidRDefault="00491514">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rsidR="0054500A" w:rsidRDefault="00491514">
      <w:pPr>
        <w:pStyle w:val="B3"/>
      </w:pPr>
      <w:r>
        <w:t>3&gt;</w:t>
      </w:r>
      <w:r>
        <w:tab/>
        <w:t xml:space="preserve">start the timer T346h with the timer value set to the </w:t>
      </w:r>
      <w:r>
        <w:rPr>
          <w:i/>
        </w:rPr>
        <w:t>musim-GapProhibitTimer</w:t>
      </w:r>
      <w:r>
        <w:t>.</w:t>
      </w:r>
    </w:p>
    <w:p w:rsidR="0054500A" w:rsidRDefault="00491514">
      <w:pPr>
        <w:pStyle w:val="B1"/>
      </w:pPr>
      <w:r>
        <w:t>1&gt;</w:t>
      </w:r>
      <w:r>
        <w:tab/>
        <w:t xml:space="preserve">if configured to provide </w:t>
      </w:r>
      <w:r>
        <w:t>the relaxation state of RLM measurements of a cell group:</w:t>
      </w:r>
    </w:p>
    <w:p w:rsidR="0054500A" w:rsidRDefault="00491514">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rsidR="0054500A" w:rsidRDefault="00491514">
      <w:pPr>
        <w:pStyle w:val="B2"/>
        <w:rPr>
          <w:ins w:id="6" w:author="董霏10217691" w:date="2022-04-23T20:34:00Z"/>
        </w:rPr>
      </w:pPr>
      <w:r>
        <w:t>2&gt;</w:t>
      </w:r>
      <w:r>
        <w:tab/>
        <w:t xml:space="preserve">if </w:t>
      </w:r>
      <w:r>
        <w:t xml:space="preserve">the relaxation state of RLM measurements for the cell group has changed since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ins w:id="7" w:author="董霏10217691" w:date="2022-04-23T20:42:00Z">
        <w:r>
          <w:t>;</w:t>
        </w:r>
      </w:ins>
      <w:ins w:id="8" w:author="董霏10217691" w:date="2022-04-23T20:34:00Z">
        <w:r>
          <w:t xml:space="preserve"> or</w:t>
        </w:r>
      </w:ins>
    </w:p>
    <w:p w:rsidR="0054500A" w:rsidRDefault="00491514">
      <w:pPr>
        <w:pStyle w:val="B2"/>
      </w:pPr>
      <w:ins w:id="9" w:author="董霏10217691" w:date="2022-04-23T20:34:00Z">
        <w:r>
          <w:t>2&gt; if the</w:t>
        </w:r>
      </w:ins>
      <w:ins w:id="10" w:author="董霏10217691" w:date="2022-04-25T15:40:00Z">
        <w:r>
          <w:t xml:space="preserve"> timer</w:t>
        </w:r>
      </w:ins>
      <w:ins w:id="11" w:author="董霏10217691" w:date="2022-04-23T20:34:00Z">
        <w:r>
          <w:t xml:space="preserve"> </w:t>
        </w:r>
      </w:ins>
      <w:ins w:id="12" w:author="董霏10217691" w:date="2022-04-23T20:35:00Z">
        <w:r>
          <w:t>T346j associated with cell group is running</w:t>
        </w:r>
      </w:ins>
      <w:ins w:id="13" w:author="董霏10217691" w:date="2022-04-23T20:40:00Z">
        <w:r>
          <w:t xml:space="preserve"> and t</w:t>
        </w:r>
      </w:ins>
      <w:ins w:id="14" w:author="董霏10217691" w:date="2022-04-23T20:35:00Z">
        <w:r>
          <w:t>he relaxation state of RLM measurements for the cell group</w:t>
        </w:r>
      </w:ins>
      <w:ins w:id="15" w:author="董霏10217691" w:date="2022-04-23T20:44:00Z">
        <w:r>
          <w:t xml:space="preserve"> has</w:t>
        </w:r>
      </w:ins>
      <w:ins w:id="16" w:author="董霏10217691" w:date="2022-04-23T20:35:00Z">
        <w:r>
          <w:t xml:space="preserve"> change</w:t>
        </w:r>
      </w:ins>
      <w:ins w:id="17" w:author="董霏10217691" w:date="2022-04-23T20:44:00Z">
        <w:r>
          <w:t>d</w:t>
        </w:r>
      </w:ins>
      <w:ins w:id="18" w:author="董霏10217691" w:date="2022-04-23T20:35:00Z">
        <w:r>
          <w:t xml:space="preserve"> </w:t>
        </w:r>
      </w:ins>
      <w:ins w:id="19" w:author="董霏10217691" w:date="2022-04-23T20:38:00Z">
        <w:r>
          <w:t xml:space="preserve">at the expiration of T346j </w:t>
        </w:r>
      </w:ins>
      <w:ins w:id="20" w:author="董霏10217691" w:date="2022-04-23T20:37:00Z">
        <w:r>
          <w:t>compare to</w:t>
        </w:r>
      </w:ins>
      <w:ins w:id="21" w:author="董霏10217691" w:date="2022-04-23T20:35:00Z">
        <w:r>
          <w:t xml:space="preserve"> </w:t>
        </w:r>
      </w:ins>
      <w:ins w:id="22" w:author="董霏10217691" w:date="2022-04-25T15:41:00Z">
        <w:r>
          <w:t xml:space="preserve">the one at </w:t>
        </w:r>
      </w:ins>
      <w:ins w:id="23" w:author="董霏10217691" w:date="2022-04-23T20:35:00Z">
        <w:r>
          <w:t>the last transmission of the</w:t>
        </w:r>
      </w:ins>
      <w:ins w:id="24" w:author="董霏10217691" w:date="2022-04-23T20:36:00Z">
        <w:r>
          <w:t xml:space="preserve"> </w:t>
        </w:r>
        <w:r>
          <w:rPr>
            <w:rPrChange w:id="25" w:author="董霏10217691" w:date="2022-04-23T20:41:00Z">
              <w:rPr>
                <w:i/>
                <w:iCs/>
              </w:rPr>
            </w:rPrChange>
          </w:rPr>
          <w:t>UE</w:t>
        </w:r>
      </w:ins>
      <w:ins w:id="26" w:author="董霏10217691" w:date="2022-04-23T20:43:00Z">
        <w:r>
          <w:t xml:space="preserve"> </w:t>
        </w:r>
      </w:ins>
      <w:ins w:id="27" w:author="董霏10217691" w:date="2022-04-23T20:36:00Z">
        <w:r>
          <w:rPr>
            <w:rPrChange w:id="28" w:author="董霏10217691" w:date="2022-04-23T20:41:00Z">
              <w:rPr>
                <w:i/>
                <w:iCs/>
              </w:rPr>
            </w:rPrChange>
          </w:rPr>
          <w:t>AssistanceInformation</w:t>
        </w:r>
        <w:r>
          <w:t xml:space="preserve"> message including </w:t>
        </w:r>
        <w:r>
          <w:rPr>
            <w:rPrChange w:id="29" w:author="董霏10217691" w:date="2022-04-23T20:41:00Z">
              <w:rPr>
                <w:i/>
                <w:iCs/>
              </w:rPr>
            </w:rPrChange>
          </w:rPr>
          <w:t>rlm-MeasRelaxationState</w:t>
        </w:r>
        <w:r>
          <w:t xml:space="preserve"> of the cell group</w:t>
        </w:r>
      </w:ins>
      <w:r>
        <w:t>:</w:t>
      </w:r>
    </w:p>
    <w:p w:rsidR="0054500A" w:rsidRDefault="00491514">
      <w:pPr>
        <w:pStyle w:val="B3"/>
      </w:pPr>
      <w:r>
        <w:t>3&gt;</w:t>
      </w:r>
      <w:r>
        <w:tab/>
        <w:t xml:space="preserve">start timer T346j with the timer value set to the </w:t>
      </w:r>
      <w:r>
        <w:rPr>
          <w:i/>
          <w:iCs/>
        </w:rPr>
        <w:t>rlm-RelaxtionReportingProhibitTimer</w:t>
      </w:r>
      <w:r>
        <w:t>;</w:t>
      </w:r>
    </w:p>
    <w:p w:rsidR="0054500A" w:rsidRDefault="00491514">
      <w:pPr>
        <w:pStyle w:val="B3"/>
      </w:pPr>
      <w:r>
        <w:t>3&gt;</w:t>
      </w:r>
      <w:r>
        <w:tab/>
        <w:t xml:space="preserve">initiate transmission of the </w:t>
      </w:r>
      <w:r>
        <w:rPr>
          <w:i/>
          <w:iCs/>
        </w:rPr>
        <w:t>UEAssistanceInformation</w:t>
      </w:r>
      <w:r>
        <w:t xml:space="preserve"> message in accordance with 5.7.4.3 to provide th</w:t>
      </w:r>
      <w:r>
        <w:t>e relaxation state of RLM measurements of the cell group;</w:t>
      </w:r>
    </w:p>
    <w:p w:rsidR="0054500A" w:rsidRDefault="00491514">
      <w:pPr>
        <w:pStyle w:val="B1"/>
        <w:rPr>
          <w:ins w:id="30" w:author="董霏10217691" w:date="2022-04-23T20:44:00Z"/>
        </w:rPr>
      </w:pPr>
      <w:r>
        <w:t>1&gt;</w:t>
      </w:r>
      <w:r>
        <w:tab/>
        <w:t>if configured to provide the relaxation state of BFD measurements of serving cells of a cell group:</w:t>
      </w:r>
    </w:p>
    <w:p w:rsidR="0054500A" w:rsidRDefault="00491514">
      <w:pPr>
        <w:pStyle w:val="B1"/>
      </w:pPr>
      <w:ins w:id="31" w:author="董霏10217691" w:date="2022-04-23T20:45:00Z">
        <w:r>
          <w:tab/>
          <w:t xml:space="preserve">2&gt; if the </w:t>
        </w:r>
        <w:r>
          <w:rPr>
            <w:i/>
          </w:rPr>
          <w:t>onlySpCellRep</w:t>
        </w:r>
      </w:ins>
      <w:ins w:id="32" w:author="董霏10217691" w:date="2022-04-25T15:39:00Z">
        <w:r>
          <w:rPr>
            <w:i/>
          </w:rPr>
          <w:t>or</w:t>
        </w:r>
      </w:ins>
      <w:ins w:id="33" w:author="董霏10217691" w:date="2022-04-23T20:45:00Z">
        <w:r>
          <w:rPr>
            <w:i/>
          </w:rPr>
          <w:t xml:space="preserve">ting </w:t>
        </w:r>
        <w:r>
          <w:t>is configured:</w:t>
        </w:r>
      </w:ins>
    </w:p>
    <w:p w:rsidR="0054500A" w:rsidRDefault="00491514" w:rsidP="0054500A">
      <w:pPr>
        <w:pStyle w:val="B3"/>
        <w:pPrChange w:id="34" w:author="董霏10217691" w:date="2022-04-23T20:46:00Z">
          <w:pPr>
            <w:pStyle w:val="B2"/>
          </w:pPr>
        </w:pPrChange>
      </w:pPr>
      <w:del w:id="35" w:author="董霏10217691" w:date="2022-04-23T20:45:00Z">
        <w:r>
          <w:delText>2</w:delText>
        </w:r>
      </w:del>
      <w:ins w:id="36" w:author="董霏10217691" w:date="2022-04-23T20:45:00Z">
        <w:r>
          <w:t>3</w:t>
        </w:r>
      </w:ins>
      <w:r>
        <w:t xml:space="preserve">&gt;if the UE did not transmit a </w:t>
      </w:r>
      <w:r>
        <w:rPr>
          <w:i/>
          <w:iCs/>
        </w:rPr>
        <w:t>UEAssistanceInfor</w:t>
      </w:r>
      <w:r>
        <w:rPr>
          <w:i/>
          <w:iCs/>
        </w:rPr>
        <w:t>mation</w:t>
      </w:r>
      <w:r>
        <w:t xml:space="preserve"> message with </w:t>
      </w:r>
      <w:r>
        <w:rPr>
          <w:i/>
          <w:iCs/>
        </w:rPr>
        <w:t>bfd-MeasRelaxationState</w:t>
      </w:r>
      <w:r>
        <w:t xml:space="preserve"> since it was configured to provide the relaxation state of BFD measurements for the cell group; or</w:t>
      </w:r>
    </w:p>
    <w:p w:rsidR="0054500A" w:rsidRDefault="00491514" w:rsidP="0054500A">
      <w:pPr>
        <w:pStyle w:val="B2"/>
        <w:ind w:left="1135"/>
        <w:rPr>
          <w:ins w:id="37" w:author="董霏10217691" w:date="2022-04-23T20:47:00Z"/>
        </w:rPr>
        <w:pPrChange w:id="38" w:author="董霏10217691" w:date="2022-04-23T20:46:00Z">
          <w:pPr>
            <w:pStyle w:val="B2"/>
          </w:pPr>
        </w:pPrChange>
      </w:pPr>
      <w:ins w:id="39" w:author="董霏10217691" w:date="2022-04-23T20:46:00Z">
        <w:r>
          <w:t>3</w:t>
        </w:r>
      </w:ins>
      <w:del w:id="40" w:author="董霏10217691" w:date="2022-04-23T20:46:00Z">
        <w:r>
          <w:delText>2</w:delText>
        </w:r>
      </w:del>
      <w:r>
        <w:t xml:space="preserve">&gt;if the relaxation state of BFD measurements in </w:t>
      </w:r>
      <w:del w:id="41" w:author="董霏10217691" w:date="2022-04-23T20:47:00Z">
        <w:r>
          <w:delText>any serving cell</w:delText>
        </w:r>
      </w:del>
      <w:ins w:id="42" w:author="董霏10217691" w:date="2022-04-23T20:47:00Z">
        <w:r>
          <w:t>SpCell</w:t>
        </w:r>
      </w:ins>
      <w:r>
        <w:t xml:space="preserve"> of the cell group has changed since the last transmission of the </w:t>
      </w:r>
      <w:r>
        <w:rPr>
          <w:rPrChange w:id="43" w:author="董霏10217691" w:date="2022-04-23T20:46:00Z">
            <w:rPr>
              <w:i/>
              <w:iCs/>
            </w:rPr>
          </w:rPrChange>
        </w:rPr>
        <w:t>UEAssistanceInformation</w:t>
      </w:r>
      <w:r>
        <w:t xml:space="preserve"> message including </w:t>
      </w:r>
      <w:r>
        <w:rPr>
          <w:rPrChange w:id="44" w:author="董霏10217691" w:date="2022-04-23T20:46:00Z">
            <w:rPr>
              <w:i/>
              <w:iCs/>
            </w:rPr>
          </w:rPrChange>
        </w:rPr>
        <w:t>bfd-MeasRelaxationState</w:t>
      </w:r>
      <w:r>
        <w:t xml:space="preserve"> of the cell group and timer T346k associated with the cell group is not running</w:t>
      </w:r>
      <w:ins w:id="45" w:author="董霏10217691" w:date="2022-04-23T20:47:00Z">
        <w:r>
          <w:t>; or</w:t>
        </w:r>
      </w:ins>
    </w:p>
    <w:p w:rsidR="0054500A" w:rsidRDefault="00491514" w:rsidP="0054500A">
      <w:pPr>
        <w:pStyle w:val="B2"/>
        <w:ind w:left="1135"/>
        <w:pPrChange w:id="46" w:author="董霏10217691" w:date="2022-04-23T20:46:00Z">
          <w:pPr>
            <w:pStyle w:val="B2"/>
          </w:pPr>
        </w:pPrChange>
      </w:pPr>
      <w:ins w:id="47" w:author="董霏10217691" w:date="2022-04-23T20:47:00Z">
        <w:r>
          <w:t>3&gt; if the</w:t>
        </w:r>
      </w:ins>
      <w:ins w:id="48" w:author="董霏10217691" w:date="2022-04-25T15:40:00Z">
        <w:r>
          <w:t xml:space="preserve"> timer</w:t>
        </w:r>
      </w:ins>
      <w:ins w:id="49" w:author="董霏10217691" w:date="2022-04-23T20:47:00Z">
        <w:r>
          <w:t xml:space="preserve"> T346k associated with ce</w:t>
        </w:r>
        <w:r>
          <w:t>ll group is running and the relaxation state of BFD measurements for the SpCel</w:t>
        </w:r>
      </w:ins>
      <w:ins w:id="50" w:author="董霏10217691" w:date="2022-04-23T20:48:00Z">
        <w:r>
          <w:t>l</w:t>
        </w:r>
      </w:ins>
      <w:ins w:id="51" w:author="董霏10217691" w:date="2022-04-23T20:47:00Z">
        <w:r>
          <w:t xml:space="preserve"> has changed at the expiration of T346</w:t>
        </w:r>
      </w:ins>
      <w:ins w:id="52" w:author="董霏10217691" w:date="2022-04-23T20:48:00Z">
        <w:r>
          <w:t>k</w:t>
        </w:r>
      </w:ins>
      <w:ins w:id="53" w:author="董霏10217691" w:date="2022-04-23T20:47:00Z">
        <w:r>
          <w:t xml:space="preserve"> compare to</w:t>
        </w:r>
      </w:ins>
      <w:ins w:id="54" w:author="董霏10217691" w:date="2022-04-25T15:41:00Z">
        <w:r>
          <w:t xml:space="preserve"> the one at</w:t>
        </w:r>
      </w:ins>
      <w:ins w:id="55" w:author="董霏10217691" w:date="2022-04-23T20:47:00Z">
        <w:r>
          <w:t xml:space="preserve"> the last transmission of the UE AssistanceInformation message including </w:t>
        </w:r>
      </w:ins>
      <w:ins w:id="56" w:author="董霏10217691" w:date="2022-04-23T20:48:00Z">
        <w:r>
          <w:t>bfd</w:t>
        </w:r>
      </w:ins>
      <w:ins w:id="57" w:author="董霏10217691" w:date="2022-04-23T20:47:00Z">
        <w:r>
          <w:t>-MeasRelaxationState of the cell group</w:t>
        </w:r>
      </w:ins>
      <w:ins w:id="58" w:author="董霏10217691" w:date="2022-04-23T20:49:00Z">
        <w:r>
          <w:t>:</w:t>
        </w:r>
      </w:ins>
    </w:p>
    <w:p w:rsidR="0054500A" w:rsidRDefault="00491514" w:rsidP="0054500A">
      <w:pPr>
        <w:pStyle w:val="B3"/>
        <w:ind w:firstLine="0"/>
        <w:pPrChange w:id="59" w:author="董霏10217691" w:date="2022-04-23T20:48:00Z">
          <w:pPr>
            <w:pStyle w:val="B3"/>
          </w:pPr>
        </w:pPrChange>
      </w:pPr>
      <w:del w:id="60" w:author="董霏10217691" w:date="2022-04-23T20:48:00Z">
        <w:r>
          <w:delText>3</w:delText>
        </w:r>
      </w:del>
      <w:ins w:id="61" w:author="董霏10217691" w:date="2022-04-23T20:48:00Z">
        <w:r>
          <w:t>4</w:t>
        </w:r>
      </w:ins>
      <w:r>
        <w:t>&gt;</w:t>
      </w:r>
      <w:r>
        <w:tab/>
        <w:t xml:space="preserve">start timer T346k with the timer value set to the </w:t>
      </w:r>
      <w:r>
        <w:rPr>
          <w:i/>
          <w:iCs/>
        </w:rPr>
        <w:t>bfd-RelaxtionReportingProhibitTimer</w:t>
      </w:r>
      <w:r>
        <w:t>;</w:t>
      </w:r>
    </w:p>
    <w:p w:rsidR="0054500A" w:rsidRDefault="00491514" w:rsidP="0054500A">
      <w:pPr>
        <w:pStyle w:val="B3"/>
        <w:ind w:left="1411" w:hanging="276"/>
        <w:rPr>
          <w:ins w:id="62" w:author="董霏10217691" w:date="2022-04-23T20:49:00Z"/>
        </w:rPr>
        <w:pPrChange w:id="63" w:author="董霏10217691" w:date="2022-04-23T20:48:00Z">
          <w:pPr>
            <w:pStyle w:val="B3"/>
          </w:pPr>
        </w:pPrChange>
      </w:pPr>
      <w:del w:id="64" w:author="董霏10217691" w:date="2022-04-23T20:48:00Z">
        <w:r>
          <w:lastRenderedPageBreak/>
          <w:delText>3</w:delText>
        </w:r>
      </w:del>
      <w:ins w:id="65" w:author="董霏10217691" w:date="2022-04-23T20:48:00Z">
        <w:r>
          <w:t>4</w:t>
        </w:r>
      </w:ins>
      <w:r>
        <w:t xml:space="preserve">&gt;initiate transmission of the </w:t>
      </w:r>
      <w:r>
        <w:rPr>
          <w:i/>
          <w:iCs/>
        </w:rPr>
        <w:t>UEAssistanceInformation</w:t>
      </w:r>
      <w:r>
        <w:t xml:space="preserve"> message in accordance with 5.7.4.3 to provide the relaxation state of BFD measurements of serving cells of th</w:t>
      </w:r>
      <w:r>
        <w:t>e cell group.</w:t>
      </w:r>
    </w:p>
    <w:p w:rsidR="0054500A" w:rsidRDefault="00491514" w:rsidP="0054500A">
      <w:pPr>
        <w:pStyle w:val="B3"/>
        <w:ind w:left="284" w:firstLine="284"/>
        <w:rPr>
          <w:ins w:id="66" w:author="董霏10217691" w:date="2022-04-23T20:49:00Z"/>
        </w:rPr>
        <w:pPrChange w:id="67" w:author="董霏10217691" w:date="2022-04-23T20:49:00Z">
          <w:pPr>
            <w:pStyle w:val="B3"/>
          </w:pPr>
        </w:pPrChange>
      </w:pPr>
      <w:ins w:id="68" w:author="董霏10217691" w:date="2022-04-23T20:49:00Z">
        <w:r>
          <w:t>2&gt; else:</w:t>
        </w:r>
      </w:ins>
    </w:p>
    <w:p w:rsidR="0054500A" w:rsidRDefault="00491514">
      <w:pPr>
        <w:pStyle w:val="B3"/>
        <w:rPr>
          <w:ins w:id="69" w:author="董霏10217691" w:date="2022-04-23T20:49:00Z"/>
        </w:rPr>
      </w:pPr>
      <w:ins w:id="70" w:author="董霏10217691" w:date="2022-04-23T20:49:00Z">
        <w:r>
          <w:t>3&gt;if the UE did not transmit a UEAssistanceInformation message with bfd-MeasRelaxationState since it was configured to provide the relaxation state of BFD measurements for the cell group; or</w:t>
        </w:r>
      </w:ins>
    </w:p>
    <w:p w:rsidR="0054500A" w:rsidRDefault="00491514">
      <w:pPr>
        <w:pStyle w:val="B2"/>
        <w:ind w:left="1135"/>
        <w:rPr>
          <w:ins w:id="71" w:author="董霏10217691" w:date="2022-04-23T20:49:00Z"/>
        </w:rPr>
      </w:pPr>
      <w:ins w:id="72" w:author="董霏10217691" w:date="2022-04-23T20:49:00Z">
        <w:r>
          <w:t>3&gt;if the relaxation state of BFD measureme</w:t>
        </w:r>
        <w:r>
          <w:t xml:space="preserve">nts in </w:t>
        </w:r>
      </w:ins>
      <w:ins w:id="73" w:author="董霏10217691" w:date="2022-04-23T20:50:00Z">
        <w:r>
          <w:t>any serving cell</w:t>
        </w:r>
      </w:ins>
      <w:ins w:id="74" w:author="董霏10217691" w:date="2022-04-23T20:49:00Z">
        <w:r>
          <w:t xml:space="preserve"> of the cell group has changed since the last transmission of the UEAssistanceInformation message including bfd-MeasRelaxationState of the cell group and timer T346k associated with the cell group is not running; or</w:t>
        </w:r>
      </w:ins>
    </w:p>
    <w:p w:rsidR="0054500A" w:rsidRDefault="00491514">
      <w:pPr>
        <w:pStyle w:val="B2"/>
        <w:ind w:left="1135"/>
        <w:rPr>
          <w:ins w:id="75" w:author="董霏10217691" w:date="2022-04-23T20:49:00Z"/>
        </w:rPr>
      </w:pPr>
      <w:ins w:id="76" w:author="董霏10217691" w:date="2022-04-23T20:49:00Z">
        <w:r>
          <w:t>3&gt; if the T346k a</w:t>
        </w:r>
        <w:r>
          <w:t xml:space="preserve">ssociated with cell group is running and the relaxation state of BFD measurements for </w:t>
        </w:r>
      </w:ins>
      <w:ins w:id="77" w:author="董霏10217691" w:date="2022-04-23T20:50:00Z">
        <w:r>
          <w:t>any serving cell of the cell group</w:t>
        </w:r>
      </w:ins>
      <w:ins w:id="78" w:author="董霏10217691" w:date="2022-04-23T20:49:00Z">
        <w:r>
          <w:t xml:space="preserve"> has changed at the expiration of T346k compare to the</w:t>
        </w:r>
      </w:ins>
      <w:ins w:id="79" w:author="董霏10217691" w:date="2022-04-25T15:42:00Z">
        <w:r>
          <w:t xml:space="preserve"> ones at the</w:t>
        </w:r>
      </w:ins>
      <w:ins w:id="80" w:author="董霏10217691" w:date="2022-04-23T20:49:00Z">
        <w:r>
          <w:t xml:space="preserve"> last transmission of the UE AssistanceInformation message including b</w:t>
        </w:r>
        <w:r>
          <w:t>fd-MeasRelaxationState of the cell group:</w:t>
        </w:r>
      </w:ins>
    </w:p>
    <w:p w:rsidR="0054500A" w:rsidRDefault="00491514">
      <w:pPr>
        <w:pStyle w:val="B3"/>
        <w:ind w:firstLine="0"/>
        <w:rPr>
          <w:ins w:id="81" w:author="董霏10217691" w:date="2022-04-23T20:49:00Z"/>
        </w:rPr>
      </w:pPr>
      <w:ins w:id="82" w:author="董霏10217691" w:date="2022-04-23T20:49:00Z">
        <w:r>
          <w:t>4&gt;</w:t>
        </w:r>
        <w:r>
          <w:tab/>
          <w:t xml:space="preserve">start timer T346k with the timer value set to the </w:t>
        </w:r>
        <w:r>
          <w:rPr>
            <w:i/>
            <w:iCs/>
          </w:rPr>
          <w:t>bfd-RelaxtionReportingProhibitTimer</w:t>
        </w:r>
        <w:r>
          <w:t>;</w:t>
        </w:r>
      </w:ins>
    </w:p>
    <w:p w:rsidR="0054500A" w:rsidRPr="0054500A" w:rsidRDefault="00491514" w:rsidP="0054500A">
      <w:pPr>
        <w:pStyle w:val="B4"/>
        <w:rPr>
          <w:rFonts w:eastAsia="MS Mincho"/>
          <w:lang w:eastAsia="en-US"/>
          <w:rPrChange w:id="83" w:author="董霏10217691" w:date="2022-04-23T20:52:00Z">
            <w:rPr/>
          </w:rPrChange>
        </w:rPr>
        <w:pPrChange w:id="84" w:author="董霏10217691" w:date="2022-04-23T20:52:00Z">
          <w:pPr>
            <w:pStyle w:val="B3"/>
          </w:pPr>
        </w:pPrChange>
      </w:pPr>
      <w:ins w:id="85" w:author="董霏10217691" w:date="2022-04-23T20:49:00Z">
        <w:r>
          <w:rPr>
            <w:rFonts w:eastAsia="MS Mincho"/>
            <w:lang w:eastAsia="en-US"/>
            <w:rPrChange w:id="86" w:author="董霏10217691" w:date="2022-04-23T20:52:00Z">
              <w:rPr/>
            </w:rPrChange>
          </w:rPr>
          <w:t>4&gt;</w:t>
        </w:r>
      </w:ins>
      <w:ins w:id="87" w:author="董霏10217691" w:date="2022-04-23T20:52:00Z">
        <w:r>
          <w:rPr>
            <w:rFonts w:eastAsia="MS Mincho"/>
            <w:lang w:eastAsia="en-US"/>
          </w:rPr>
          <w:t xml:space="preserve"> </w:t>
        </w:r>
      </w:ins>
      <w:ins w:id="88" w:author="董霏10217691" w:date="2022-04-23T20:49:00Z">
        <w:r>
          <w:rPr>
            <w:rFonts w:eastAsia="MS Mincho"/>
            <w:lang w:eastAsia="en-US"/>
            <w:rPrChange w:id="89" w:author="董霏10217691" w:date="2022-04-23T20:52:00Z">
              <w:rPr/>
            </w:rPrChange>
          </w:rPr>
          <w:t xml:space="preserve">initiate transmission of the </w:t>
        </w:r>
        <w:r>
          <w:rPr>
            <w:rFonts w:eastAsia="MS Mincho"/>
            <w:i/>
            <w:iCs/>
            <w:lang w:eastAsia="en-US"/>
            <w:rPrChange w:id="90" w:author="董霏10217691" w:date="2022-04-23T20:52:00Z">
              <w:rPr>
                <w:i/>
                <w:iCs/>
              </w:rPr>
            </w:rPrChange>
          </w:rPr>
          <w:t>UEAssistanceInformation</w:t>
        </w:r>
        <w:r>
          <w:rPr>
            <w:rFonts w:eastAsia="MS Mincho"/>
            <w:lang w:eastAsia="en-US"/>
            <w:rPrChange w:id="91" w:author="董霏10217691" w:date="2022-04-23T20:52:00Z">
              <w:rPr/>
            </w:rPrChange>
          </w:rPr>
          <w:t xml:space="preserve"> message in accordance with 5.7.4.3 to provide the relaxation state of BFD measurements of serving cells of the cell group.</w:t>
        </w:r>
      </w:ins>
    </w:p>
    <w:p w:rsidR="0054500A" w:rsidRDefault="00491514">
      <w:pPr>
        <w:pStyle w:val="B1"/>
      </w:pPr>
      <w:r>
        <w:t>1&gt;</w:t>
      </w:r>
      <w:r>
        <w:tab/>
        <w:t>if data and/or signalling mapped to radio bearers not configured for SDT becomes available during SDT (i.e. while T319a is runnin</w:t>
      </w:r>
      <w:r>
        <w:t>g):</w:t>
      </w:r>
    </w:p>
    <w:p w:rsidR="0054500A" w:rsidRDefault="00491514">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rsidR="0054500A" w:rsidRDefault="00491514">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rsidR="0054500A" w:rsidRDefault="00491514">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rsidR="0054500A" w:rsidRDefault="00491514">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w:t>
      </w:r>
      <w:r>
        <w:rPr>
          <w:rFonts w:eastAsia="MS Mincho"/>
          <w:i/>
          <w:lang w:eastAsia="en-US"/>
        </w:rPr>
        <w:t>Preference</w:t>
      </w:r>
      <w:r>
        <w:rPr>
          <w:rFonts w:eastAsia="MS Mincho"/>
          <w:lang w:eastAsia="en-US"/>
        </w:rPr>
        <w:t xml:space="preserve"> since it was configured to provide its SCG deactivation preference; or</w:t>
      </w:r>
    </w:p>
    <w:p w:rsidR="0054500A" w:rsidRDefault="00491514">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 xml:space="preserve"> since the UE was configured to provide its SCG deactivation prefe</w:t>
      </w:r>
      <w:r>
        <w:rPr>
          <w:rFonts w:eastAsia="MS Mincho"/>
          <w:lang w:eastAsia="en-US"/>
        </w:rPr>
        <w:t>rence:</w:t>
      </w:r>
    </w:p>
    <w:p w:rsidR="0054500A" w:rsidRDefault="00491514">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rsidR="0054500A" w:rsidRDefault="00491514">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rsidR="0054500A" w:rsidRDefault="00491514">
      <w:pPr>
        <w:pStyle w:val="B1"/>
        <w:rPr>
          <w:rFonts w:eastAsia="MS Mincho"/>
          <w:lang w:eastAsia="en-US"/>
        </w:rPr>
      </w:pPr>
      <w:r>
        <w:rPr>
          <w:rFonts w:eastAsia="MS Mincho"/>
          <w:lang w:eastAsia="en-US"/>
        </w:rPr>
        <w:t>1&gt;</w:t>
      </w:r>
      <w:r>
        <w:rPr>
          <w:rFonts w:eastAsia="MS Mincho"/>
          <w:lang w:eastAsia="en-US"/>
        </w:rPr>
        <w:tab/>
        <w:t>if the SCG</w:t>
      </w:r>
      <w:r>
        <w:rPr>
          <w:rFonts w:eastAsia="MS Mincho"/>
          <w:lang w:eastAsia="en-US"/>
        </w:rPr>
        <w:t xml:space="preserve"> is deactivated, and,</w:t>
      </w:r>
    </w:p>
    <w:p w:rsidR="0054500A" w:rsidRDefault="00491514">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rsidR="0054500A" w:rsidRDefault="00491514">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w:t>
      </w:r>
      <w:r>
        <w:rPr>
          <w:rFonts w:eastAsia="MS Mincho"/>
          <w:lang w:eastAsia="en-US"/>
        </w:rPr>
        <w:t xml:space="preserve">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rsidR="0054500A" w:rsidRDefault="00491514">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rsidR="0054500A" w:rsidRDefault="00491514">
      <w:pPr>
        <w:pStyle w:val="B2"/>
        <w:rPr>
          <w:rFonts w:eastAsia="MS Mincho"/>
          <w:lang w:eastAsia="en-US"/>
        </w:rPr>
      </w:pPr>
      <w:r>
        <w:rPr>
          <w:rFonts w:eastAsia="MS Mincho"/>
          <w:lang w:eastAsia="en-US"/>
        </w:rPr>
        <w:t>2&gt;</w:t>
      </w:r>
      <w:r>
        <w:rPr>
          <w:rFonts w:eastAsia="MS Mincho"/>
          <w:lang w:eastAsia="en-US"/>
        </w:rPr>
        <w:tab/>
        <w:t>i</w:t>
      </w:r>
      <w:r>
        <w:rPr>
          <w:rFonts w:eastAsia="MS Mincho"/>
          <w:lang w:eastAsia="en-US"/>
        </w:rPr>
        <w:t xml:space="preserve">f the criterion in 5.7.4.4 is met for a period of </w:t>
      </w:r>
      <w:r>
        <w:t>T</w:t>
      </w:r>
      <w:r>
        <w:rPr>
          <w:vertAlign w:val="subscript"/>
        </w:rPr>
        <w:t>SearchDeltaP-StationaryConnected</w:t>
      </w:r>
      <w:r>
        <w:rPr>
          <w:rFonts w:eastAsia="MS Mincho"/>
          <w:lang w:eastAsia="en-US"/>
        </w:rPr>
        <w:t>:</w:t>
      </w:r>
    </w:p>
    <w:p w:rsidR="0054500A" w:rsidRDefault="00491514">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rsidR="0054500A" w:rsidRDefault="00491514">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rsidR="0054500A" w:rsidRDefault="00491514">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w:t>
      </w:r>
      <w:r>
        <w:t>ccordance with 5.7.4.3 to indicate that the criterion for RRM measurement relaxation for connected mode is fulfilled;</w:t>
      </w:r>
    </w:p>
    <w:p w:rsidR="0054500A" w:rsidRDefault="00491514">
      <w:pPr>
        <w:pStyle w:val="B2"/>
        <w:rPr>
          <w:rFonts w:eastAsia="MS Mincho"/>
          <w:lang w:eastAsia="en-US"/>
        </w:rPr>
      </w:pPr>
      <w:r>
        <w:rPr>
          <w:rFonts w:eastAsia="MS Mincho"/>
          <w:lang w:eastAsia="en-US"/>
        </w:rPr>
        <w:lastRenderedPageBreak/>
        <w:t>2&gt;</w:t>
      </w:r>
      <w:r>
        <w:rPr>
          <w:rFonts w:eastAsia="MS Mincho"/>
          <w:lang w:eastAsia="en-US"/>
        </w:rPr>
        <w:tab/>
        <w:t>else:</w:t>
      </w:r>
    </w:p>
    <w:p w:rsidR="0054500A" w:rsidRDefault="00491514">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rrm-MeasRelaxationFulfilment</w:t>
      </w:r>
      <w:r>
        <w:rPr>
          <w:i/>
          <w:iCs/>
        </w:rPr>
        <w:t xml:space="preserve"> </w:t>
      </w:r>
      <w:r>
        <w:t xml:space="preserve">as </w:t>
      </w:r>
      <w:r>
        <w:rPr>
          <w:i/>
          <w:iCs/>
        </w:rPr>
        <w:t>true</w:t>
      </w:r>
      <w:r>
        <w:t>:</w:t>
      </w:r>
    </w:p>
    <w:p w:rsidR="0054500A" w:rsidRDefault="00491514">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tbl>
      <w:tblPr>
        <w:tblStyle w:val="ae"/>
        <w:tblW w:w="0" w:type="auto"/>
        <w:shd w:val="clear" w:color="auto" w:fill="FFFF00"/>
        <w:tblLook w:val="04A0" w:firstRow="1" w:lastRow="0" w:firstColumn="1" w:lastColumn="0" w:noHBand="0" w:noVBand="1"/>
      </w:tblPr>
      <w:tblGrid>
        <w:gridCol w:w="9629"/>
      </w:tblGrid>
      <w:tr w:rsidR="0054500A">
        <w:tc>
          <w:tcPr>
            <w:tcW w:w="9629" w:type="dxa"/>
            <w:shd w:val="clear" w:color="auto" w:fill="FFFF00"/>
          </w:tcPr>
          <w:p w:rsidR="0054500A" w:rsidRDefault="00491514">
            <w:pPr>
              <w:pStyle w:val="3"/>
              <w:spacing w:before="100" w:beforeAutospacing="1" w:after="100" w:afterAutospacing="1"/>
              <w:ind w:left="0" w:firstLine="0"/>
              <w:jc w:val="center"/>
              <w:rPr>
                <w:b/>
                <w:bCs/>
                <w:i/>
                <w:iCs/>
              </w:rPr>
            </w:pPr>
            <w:r>
              <w:rPr>
                <w:b/>
                <w:bCs/>
                <w:i/>
                <w:iCs/>
              </w:rPr>
              <w:t xml:space="preserve">End of the </w:t>
            </w:r>
            <w:r>
              <w:rPr>
                <w:rFonts w:eastAsia="宋体"/>
                <w:b/>
                <w:bCs/>
                <w:i/>
                <w:iCs/>
                <w:lang w:val="en-US" w:eastAsia="zh-CN"/>
              </w:rPr>
              <w:t>First</w:t>
            </w:r>
            <w:r>
              <w:rPr>
                <w:rFonts w:eastAsia="宋体" w:hint="eastAsia"/>
                <w:b/>
                <w:bCs/>
                <w:i/>
                <w:iCs/>
                <w:lang w:val="en-US" w:eastAsia="zh-CN"/>
              </w:rPr>
              <w:t xml:space="preserve"> </w:t>
            </w:r>
            <w:r>
              <w:rPr>
                <w:b/>
                <w:bCs/>
                <w:i/>
                <w:iCs/>
              </w:rPr>
              <w:t>change</w:t>
            </w:r>
          </w:p>
        </w:tc>
      </w:tr>
    </w:tbl>
    <w:p w:rsidR="0054500A" w:rsidRPr="0054500A" w:rsidRDefault="0054500A" w:rsidP="0054500A">
      <w:pPr>
        <w:tabs>
          <w:tab w:val="left" w:pos="4217"/>
        </w:tabs>
        <w:spacing w:after="0"/>
        <w:rPr>
          <w:rFonts w:eastAsia="等线"/>
          <w:lang w:eastAsia="zh-CN"/>
          <w:rPrChange w:id="92" w:author="董霏10217691" w:date="2022-04-23T20:29:00Z">
            <w:rPr/>
          </w:rPrChange>
        </w:rPr>
        <w:sectPr w:rsidR="0054500A" w:rsidRPr="005450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Change w:id="93" w:author="董霏10217691" w:date="2022-04-23T20:29:00Z">
          <w:pPr>
            <w:spacing w:after="0"/>
          </w:pPr>
        </w:pPrChange>
      </w:pPr>
    </w:p>
    <w:tbl>
      <w:tblPr>
        <w:tblStyle w:val="ae"/>
        <w:tblW w:w="0" w:type="auto"/>
        <w:tblInd w:w="-5" w:type="dxa"/>
        <w:tblLook w:val="04A0" w:firstRow="1" w:lastRow="0" w:firstColumn="1" w:lastColumn="0" w:noHBand="0" w:noVBand="1"/>
      </w:tblPr>
      <w:tblGrid>
        <w:gridCol w:w="14286"/>
      </w:tblGrid>
      <w:tr w:rsidR="0054500A">
        <w:tc>
          <w:tcPr>
            <w:tcW w:w="14286" w:type="dxa"/>
            <w:shd w:val="clear" w:color="auto" w:fill="FFFF00"/>
            <w:vAlign w:val="center"/>
          </w:tcPr>
          <w:p w:rsidR="0054500A" w:rsidRDefault="00491514">
            <w:pPr>
              <w:pStyle w:val="3"/>
              <w:spacing w:before="100" w:beforeAutospacing="1" w:after="100" w:afterAutospacing="1"/>
              <w:ind w:left="0" w:firstLine="0"/>
              <w:jc w:val="center"/>
              <w:rPr>
                <w:b/>
                <w:bCs/>
                <w:i/>
                <w:iCs/>
              </w:rPr>
            </w:pPr>
            <w:bookmarkStart w:id="94" w:name="_Toc53006659"/>
            <w:bookmarkStart w:id="95" w:name="_Toc36843131"/>
            <w:bookmarkStart w:id="96" w:name="_Toc29321029"/>
            <w:bookmarkStart w:id="97" w:name="_Toc20425633"/>
            <w:bookmarkStart w:id="98" w:name="_Toc52837011"/>
            <w:bookmarkStart w:id="99" w:name="_Toc46439535"/>
            <w:bookmarkStart w:id="100" w:name="_Toc46444372"/>
            <w:bookmarkStart w:id="101" w:name="_Toc36756613"/>
            <w:bookmarkStart w:id="102" w:name="_Toc37067420"/>
            <w:bookmarkStart w:id="103" w:name="_Toc36836154"/>
            <w:bookmarkStart w:id="104" w:name="_Toc52838019"/>
            <w:bookmarkStart w:id="105" w:name="_Toc46487133"/>
            <w:r>
              <w:rPr>
                <w:b/>
                <w:bCs/>
                <w:i/>
                <w:iCs/>
              </w:rPr>
              <w:lastRenderedPageBreak/>
              <w:t xml:space="preserve">Start of the </w:t>
            </w:r>
            <w:r>
              <w:rPr>
                <w:rFonts w:eastAsia="宋体"/>
                <w:b/>
                <w:bCs/>
                <w:i/>
                <w:iCs/>
                <w:lang w:val="en-US" w:eastAsia="zh-CN"/>
              </w:rPr>
              <w:t>Second</w:t>
            </w:r>
            <w:r>
              <w:rPr>
                <w:rFonts w:eastAsia="宋体" w:hint="eastAsia"/>
                <w:b/>
                <w:bCs/>
                <w:i/>
                <w:iCs/>
                <w:lang w:val="en-US" w:eastAsia="zh-CN"/>
              </w:rPr>
              <w:t xml:space="preserve"> </w:t>
            </w:r>
            <w:r>
              <w:rPr>
                <w:b/>
                <w:bCs/>
                <w:i/>
                <w:iCs/>
              </w:rPr>
              <w:t>change</w:t>
            </w:r>
          </w:p>
        </w:tc>
      </w:tr>
    </w:tbl>
    <w:p w:rsidR="0054500A" w:rsidRDefault="00491514">
      <w:pPr>
        <w:keepNext/>
        <w:keepLines/>
        <w:spacing w:before="120"/>
        <w:ind w:left="1418" w:hanging="1418"/>
        <w:outlineLvl w:val="3"/>
        <w:rPr>
          <w:rFonts w:ascii="Arial" w:hAnsi="Arial"/>
          <w:sz w:val="24"/>
        </w:rPr>
      </w:pPr>
      <w:bookmarkStart w:id="106" w:name="_Toc60777512"/>
      <w:bookmarkStart w:id="107" w:name="_Toc90651387"/>
      <w:bookmarkStart w:id="108" w:name="_Toc60868229"/>
      <w:bookmarkStart w:id="109" w:name="_Toc60777448"/>
      <w:bookmarkStart w:id="110" w:name="_Toc60777459"/>
      <w:bookmarkStart w:id="111" w:name="_Toc60868240"/>
      <w:bookmarkEnd w:id="94"/>
      <w:bookmarkEnd w:id="95"/>
      <w:bookmarkEnd w:id="96"/>
      <w:bookmarkEnd w:id="97"/>
      <w:bookmarkEnd w:id="98"/>
      <w:bookmarkEnd w:id="99"/>
      <w:bookmarkEnd w:id="100"/>
      <w:bookmarkEnd w:id="101"/>
      <w:bookmarkEnd w:id="102"/>
      <w:bookmarkEnd w:id="103"/>
      <w:bookmarkEnd w:id="104"/>
      <w:bookmarkEnd w:id="105"/>
      <w:r>
        <w:rPr>
          <w:rFonts w:ascii="Arial" w:hAnsi="Arial"/>
          <w:sz w:val="24"/>
        </w:rPr>
        <w:t>–</w:t>
      </w:r>
      <w:r>
        <w:rPr>
          <w:rFonts w:ascii="Arial" w:hAnsi="Arial"/>
          <w:sz w:val="24"/>
        </w:rPr>
        <w:tab/>
      </w:r>
      <w:r>
        <w:rPr>
          <w:rFonts w:ascii="Arial" w:hAnsi="Arial"/>
          <w:i/>
          <w:sz w:val="24"/>
        </w:rPr>
        <w:t>OtherConfig</w:t>
      </w:r>
      <w:bookmarkEnd w:id="106"/>
      <w:bookmarkEnd w:id="107"/>
    </w:p>
    <w:p w:rsidR="0054500A" w:rsidRDefault="00491514">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rsidR="0054500A" w:rsidRDefault="00491514">
      <w:pPr>
        <w:keepNext/>
        <w:keepLines/>
        <w:spacing w:before="60"/>
        <w:jc w:val="center"/>
        <w:rPr>
          <w:rFonts w:ascii="Arial" w:hAnsi="Arial"/>
          <w:b/>
          <w:bCs/>
          <w:i/>
          <w:iCs/>
        </w:rPr>
      </w:pPr>
      <w:r>
        <w:rPr>
          <w:rFonts w:ascii="Arial" w:hAnsi="Arial"/>
          <w:b/>
          <w:bCs/>
          <w:i/>
          <w:iCs/>
        </w:rPr>
        <w:t xml:space="preserve">OtherConfig </w:t>
      </w:r>
      <w:r>
        <w:rPr>
          <w:rFonts w:ascii="Arial" w:hAnsi="Arial"/>
          <w:b/>
          <w:bCs/>
          <w:iCs/>
        </w:rPr>
        <w:t xml:space="preserve">information </w:t>
      </w:r>
      <w:r>
        <w:rPr>
          <w:rFonts w:ascii="Arial" w:hAnsi="Arial"/>
          <w:b/>
          <w:bCs/>
          <w:iCs/>
        </w:rPr>
        <w:t>element</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TAG-OTHERCONFIG-START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OtherConfig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delayBudgetReportingConfig  CHOICE{</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release                 NULL,</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setup                   SEQUENCE{</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delayBudgetReportingProhibitTimer </w:t>
      </w:r>
      <w:r>
        <w:rPr>
          <w:rFonts w:ascii="Courier New" w:hAnsi="Courier New"/>
          <w:sz w:val="16"/>
          <w:lang w:eastAsia="en-GB"/>
        </w:rPr>
        <w:t xml:space="preserve">  ENUMERATED {s0, s0dot4, s0dot8, s1dot6, s3, s6, s12, s30}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OtherConfig-v1540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over</w:t>
      </w:r>
      <w:r>
        <w:rPr>
          <w:rFonts w:ascii="Courier New" w:hAnsi="Courier New"/>
          <w:sz w:val="16"/>
          <w:lang w:eastAsia="en-GB"/>
        </w:rPr>
        <w:t>heatingAssistanceConfig     SetupRelease {OverheatingAssistanceConfig}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CandidateServingFreqListNR-r16 ::= SEQUENCE (SIZE (1..maxFreqIDC-r16)) OF ARFCN-ValueNR</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OtherConfig-v1610 ::=                  </w:t>
      </w:r>
      <w:r>
        <w:rPr>
          <w:rFonts w:ascii="Courier New" w:hAnsi="Courier New"/>
          <w:sz w:val="16"/>
          <w:lang w:eastAsia="en-GB"/>
        </w:rPr>
        <w:t xml:space="preserve">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idc-AssistanceConfig-r16                SetupRelease {IDC-AssistanceConfig-r16}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drx-PreferenceConfig-r16                SetupRelease {DRX-PreferenceConfig-r16}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maxBW-PreferenceConfig-r16              SetupRelease {MaxBW-PreferenceConfig-r16}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en-GB"/>
        </w:rPr>
        <w:t>maxCC-PreferenceConfig-r16              SetupRelease {MaxCC-PreferenceConfig-r16}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maxMIMO-LayerPreferenceConfig-r16       SetupRelease {MaxMIMO-LayerPreferenceConfig-r16}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minS</w:t>
      </w:r>
      <w:r>
        <w:rPr>
          <w:rFonts w:ascii="Courier New" w:hAnsi="Courier New"/>
          <w:sz w:val="16"/>
          <w:lang w:eastAsia="en-GB"/>
        </w:rPr>
        <w:t>chedulingOffsetPreferenceConfig-r16 SetupRelease {MinSchedulingOffsetPreferenceConfig-r16}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releasePreferenceConfig-r16             SetupRelease {ReleasePreferenceConfig-r16}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referenc</w:t>
      </w:r>
      <w:r>
        <w:rPr>
          <w:rFonts w:ascii="Courier New" w:hAnsi="Courier New"/>
          <w:sz w:val="16"/>
          <w:lang w:eastAsia="en-GB"/>
        </w:rPr>
        <w:t>eTimePreferenceReporting-r16    ENUMERATED {true}                                             OPTIONAL, -- Need R</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btNameList-r16                          SetupRelease {BT-NameList-r16}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wlanNameList</w:t>
      </w:r>
      <w:r>
        <w:rPr>
          <w:rFonts w:ascii="Courier New" w:hAnsi="Courier New"/>
          <w:sz w:val="16"/>
          <w:lang w:eastAsia="en-GB"/>
        </w:rPr>
        <w:t>-r16                        SetupRelease {WLAN-NameList-r16}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sensorNameList-r16                      SetupRelease {Sensor-NameList-r16}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obtainCommonLoca</w:t>
      </w:r>
      <w:r>
        <w:rPr>
          <w:rFonts w:ascii="Courier New" w:hAnsi="Courier New"/>
          <w:sz w:val="16"/>
          <w:lang w:eastAsia="en-GB"/>
        </w:rPr>
        <w:t>tion-r16                ENUMERATED {true}                                             OPTIONAL, -- Need R</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sl-AssistanceConfigNR-r16               ENUMERATED{true}                                              OPTIONAL  -- Need R</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OtherConfig-v1700 ::=</w:t>
      </w:r>
      <w:r>
        <w:rPr>
          <w:rFonts w:ascii="Courier New" w:hAnsi="Courier New"/>
          <w:sz w:val="16"/>
          <w:lang w:eastAsia="en-GB"/>
        </w:rPr>
        <w:t xml:space="preserve">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ul-GapFR2-PreferenceConfig-r17          ENUMERATED {true}                                             OPTIONAL, -- Need R</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musim-GapAssistanceConfig-r17           SetupRelease {MUSIM-GapAssistanceConfig-r17}            </w:t>
      </w:r>
      <w:r>
        <w:rPr>
          <w:rFonts w:ascii="Courier New" w:hAnsi="Courier New"/>
          <w:sz w:val="16"/>
          <w:lang w:eastAsia="en-GB"/>
        </w:rPr>
        <w:t xml:space="preserve">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musim-LeaveAssistanceConfig-r17         SetupRelease {MUSIM-LeaveAssistanceConfig-r17}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successHO-Config-r17                    SetupRelease {SuccessHO-Config-r17}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maxBW-PreferenceConfigFR2-2-r17         ENUMERATED {true}                                             OPTIONAL, -- Cond maxBW</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maxMIMO-LayerPreferenceConfigFR2-2-r17  ENUMERATED {true}                                             OPTIONAL, -- Cond maxMIMO</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minSchedulingOffsetPreferenceConfigExt-r17  ENUMERATED {true}                                         OPTIONAL, -- Cond </w:t>
      </w:r>
      <w:r>
        <w:rPr>
          <w:rFonts w:ascii="Courier New" w:hAnsi="Courier New"/>
          <w:sz w:val="16"/>
          <w:lang w:eastAsia="en-GB"/>
        </w:rPr>
        <w:t>minOffset</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rlm-RelaxationReportingConfig-r17       SetupRelease {RLM-RelaxationReportingConfig-r17}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bfd-RelaxationReportingConfig-r17       SetupRelease {BFD-RelaxationReportingConfig-r17}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scg-DeactivationPreferenceConfig-r17    SetupRelease {SCG-DeactivationPreferenceConfig-r17}           OPTIONAL, --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lang w:eastAsia="en-GB"/>
        </w:rPr>
        <w:t xml:space="preserve">rrm-MeasRelaxationReportingConfig-r17   SetupRelease {RRM-MeasRelaxationReportingConfig-r17}          </w:t>
      </w:r>
      <w:r>
        <w:rPr>
          <w:rFonts w:ascii="Courier New" w:hAnsi="Courier New"/>
          <w:color w:val="993366"/>
          <w:sz w:val="16"/>
          <w:lang w:eastAsia="en-GB"/>
        </w:rPr>
        <w:t xml:space="preserve">OPTIONAL </w:t>
      </w:r>
      <w:r>
        <w:rPr>
          <w:rFonts w:ascii="Courier New" w:hAnsi="Courier New"/>
          <w:sz w:val="16"/>
          <w:lang w:eastAsia="en-GB"/>
        </w:rPr>
        <w:t xml:space="preserve"> </w:t>
      </w:r>
      <w:r>
        <w:rPr>
          <w:rFonts w:ascii="Courier New" w:hAnsi="Courier New"/>
          <w:color w:val="808080"/>
          <w:sz w:val="16"/>
          <w:lang w:eastAsia="en-GB"/>
        </w:rPr>
        <w:t>--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MUSIM-GapAssistanceConfig-r17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musim-GapProhibitTimer-r17        ENUMERATED {s0, s0dot1, s0dot2, s0dot3, s0dot4, </w:t>
      </w:r>
      <w:r>
        <w:rPr>
          <w:rFonts w:ascii="Courier New" w:hAnsi="Courier New"/>
          <w:sz w:val="16"/>
          <w:lang w:eastAsia="en-GB"/>
        </w:rPr>
        <w:t>s0dot5, s1, s2, s3, s4, s5, s6, s7, s8, s9, s10}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MUSIM-LeaveAssistanceConfig-r17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musim-LeaveWithoutResponseTimer-r17     ENUMERATED {ms10, ms20, ms40, ms60, ms80, ms100,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SuccessHO-Config-r17 ::=                S</w:t>
      </w:r>
      <w:r>
        <w:rPr>
          <w:rFonts w:ascii="Courier New" w:hAnsi="Courier New"/>
          <w:sz w:val="16"/>
          <w:lang w:eastAsia="en-GB"/>
        </w:rPr>
        <w:t>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thresholdPercentageT304-r17             ENUMERATED {p40, p60, p80, spare5, spare4, spare3, spare2, spare1}      OPTIONAL,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thresholdPercentageT310-r17             ENUMERATED {p40, p60, p80, spare5, spare4, spare3, spare2, spare1} </w:t>
      </w:r>
      <w:r>
        <w:rPr>
          <w:rFonts w:ascii="Courier New" w:hAnsi="Courier New"/>
          <w:sz w:val="16"/>
          <w:lang w:eastAsia="en-GB"/>
        </w:rPr>
        <w:t xml:space="preserve">     OPTIONAL,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thresholdPercentageT312-r17             ENUMERATED {p20, p40, p60, p80, spare4, spare3, spare2, spare1}         OPTIONAL,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sourceDAPS-FailureReporting-r17         </w:t>
      </w:r>
      <w:r>
        <w:rPr>
          <w:rFonts w:ascii="Courier New" w:hAnsi="Courier New"/>
          <w:color w:val="993366"/>
          <w:sz w:val="16"/>
          <w:lang w:eastAsia="en-GB"/>
        </w:rPr>
        <w:t xml:space="preserve">ENUMERATED </w:t>
      </w:r>
      <w:r>
        <w:rPr>
          <w:rFonts w:ascii="Courier New" w:hAnsi="Courier New"/>
          <w:sz w:val="16"/>
          <w:lang w:eastAsia="en-GB"/>
        </w:rPr>
        <w:t xml:space="preserve">{true}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--Need M</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OverheatingAssistanceConfig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overheatingIndicationProhibitTimer    ENUMERATED {s0, s0dot5, s1, s2, s5, s10, s20, s30,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s60, s90, s120, s300, s600, spare3,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IDC-AssistanceConfig-r16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candidateServingFreqListNR-r16  CandidateServingFreqListNR-r16                     OPTIONAL, -- Need R</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DRX-PreferenceConfig-r16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drx-PreferenceProhibitTimer-r16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s0, s0dot5, s1, s2, s3, s4, s5, s6, s7,</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s8, s9, s10, s20, s30,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MaxBW-PreferenceConfig-r16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maxBW-PreferenceProhibitTimer-r16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s0, s0dot5, s1, s2</w:t>
      </w:r>
      <w:r>
        <w:rPr>
          <w:rFonts w:ascii="Courier New" w:hAnsi="Courier New"/>
          <w:sz w:val="16"/>
          <w:lang w:eastAsia="en-GB"/>
        </w:rPr>
        <w:t>, s3, s4, s5, s6, s7,</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s8, s9, s10, s20, s30,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MaxCC-PreferenceConfig-r16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maxCC-PreferenceProhibitTimer-r16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en-GB"/>
        </w:rPr>
        <w:t xml:space="preserve">    s0, s0dot5, s1, s2, s3, s4, s5, s6, s7,</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s8, s9, s10, s20, s30,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MaxMIMO-LayerPreferenceConfig-r16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maxMIMO-LayerPreferenceProhibitTimer-r16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s0, s0dot5, s1, s2, s3, s4, s5, s6, s7,</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s8, s9, s10, s20, s30,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MinSchedulingOffsetPreferenceConfig-r16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minSchedulingOf</w:t>
      </w:r>
      <w:r>
        <w:rPr>
          <w:rFonts w:ascii="Courier New" w:hAnsi="Courier New"/>
          <w:sz w:val="16"/>
          <w:lang w:eastAsia="en-GB"/>
        </w:rPr>
        <w:t>fsetPreferenceProhibitTimer-r16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s0, s0dot5, s1, s2, s3, s4, s5, s6, s7,</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s8, s9, s10, s20, s30,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ReleasePreferenceCo</w:t>
      </w:r>
      <w:r>
        <w:rPr>
          <w:rFonts w:ascii="Courier New" w:hAnsi="Courier New"/>
          <w:sz w:val="16"/>
          <w:lang w:eastAsia="en-GB"/>
        </w:rPr>
        <w:t>nfig-r16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releasePreferenceProhibitTimer-r16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s0, s0dot5, s1, s2, s3, s4, s5, s6, s7,</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s8, s9, s10, s20, s30, infinity, spare1</w:t>
      </w:r>
      <w:r>
        <w:rPr>
          <w:rFonts w:ascii="Courier New" w:hAnsi="Courier New"/>
          <w:sz w:val="16"/>
          <w:lang w:eastAsia="en-GB"/>
        </w:rPr>
        <w:t>},</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connectedReporting                    ENUMERATED {true}                                               OPTIONAL  -- Need R</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w:t>
      </w:r>
      <w:r>
        <w:rPr>
          <w:rFonts w:ascii="Courier New" w:eastAsia="等线" w:hAnsi="Courier New" w:hint="eastAsia"/>
          <w:sz w:val="16"/>
          <w:lang w:eastAsia="zh-CN"/>
        </w:rPr>
        <w:t>L</w:t>
      </w:r>
      <w:r>
        <w:rPr>
          <w:rFonts w:ascii="Courier New" w:hAnsi="Courier New"/>
          <w:sz w:val="16"/>
          <w:lang w:eastAsia="en-GB"/>
        </w:rPr>
        <w:t>M-RelaxationReportingConfig-r17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hint="eastAsia"/>
          <w:sz w:val="16"/>
          <w:lang w:eastAsia="zh-CN"/>
        </w:rPr>
        <w:t>rlm-RelaxtionReporting</w:t>
      </w:r>
      <w:r>
        <w:rPr>
          <w:rFonts w:ascii="Courier New" w:hAnsi="Courier New"/>
          <w:sz w:val="16"/>
          <w:lang w:eastAsia="en-GB"/>
        </w:rPr>
        <w:t xml:space="preserve">ProhibitTimer   ENUMERATED {s0, s0dot5, s1, s2, </w:t>
      </w:r>
      <w:r>
        <w:rPr>
          <w:rFonts w:ascii="Courier New" w:hAnsi="Courier New"/>
          <w:sz w:val="16"/>
          <w:lang w:eastAsia="en-GB"/>
        </w:rPr>
        <w:t>s5, s10, s20, s30,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s60, s90, s120, s300, s600, infinity,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hint="eastAsia"/>
          <w:sz w:val="16"/>
          <w:lang w:eastAsia="zh-CN"/>
        </w:rPr>
        <w:t>BFD</w:t>
      </w:r>
      <w:r>
        <w:rPr>
          <w:rFonts w:ascii="Courier New" w:hAnsi="Courier New"/>
          <w:sz w:val="16"/>
          <w:lang w:eastAsia="en-GB"/>
        </w:rPr>
        <w:t>-RelaxationReportingConfig-r17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hint="eastAsia"/>
          <w:sz w:val="16"/>
          <w:lang w:eastAsia="zh-CN"/>
        </w:rPr>
        <w:t>bfd-RelaxtionReporting</w:t>
      </w:r>
      <w:r>
        <w:rPr>
          <w:rFonts w:ascii="Courier New" w:hAnsi="Courier New"/>
          <w:sz w:val="16"/>
          <w:lang w:eastAsia="en-GB"/>
        </w:rPr>
        <w:t>ProhibitTimer   ENUMERATED {s0, s0dot5, s1, s2, s5, s10, s20, s</w:t>
      </w:r>
      <w:r>
        <w:rPr>
          <w:rFonts w:ascii="Courier New" w:hAnsi="Courier New"/>
          <w:sz w:val="16"/>
          <w:lang w:eastAsia="en-GB"/>
        </w:rPr>
        <w:t>30,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董霏10217691" w:date="2022-04-23T20:17:00Z"/>
          <w:rFonts w:ascii="Courier New" w:hAnsi="Courier New"/>
          <w:sz w:val="16"/>
          <w:lang w:eastAsia="en-GB"/>
        </w:rPr>
      </w:pPr>
      <w:r>
        <w:rPr>
          <w:rFonts w:ascii="Courier New" w:hAnsi="Courier New"/>
          <w:sz w:val="16"/>
          <w:lang w:eastAsia="en-GB"/>
        </w:rPr>
        <w:t xml:space="preserve">                                          s60, s90, s120, s300, s600, infinity, spare2, spare1}</w:t>
      </w:r>
    </w:p>
    <w:p w:rsidR="0054500A" w:rsidRDefault="00491514" w:rsidP="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6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Change w:id="113" w:author="董霏10217691" w:date="2022-04-23T20: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4" w:author="董霏10217691" w:date="2022-04-23T20:17:00Z">
        <w:r>
          <w:rPr>
            <w:rFonts w:ascii="Courier New" w:hAnsi="Courier New"/>
            <w:sz w:val="16"/>
            <w:lang w:eastAsia="en-GB"/>
          </w:rPr>
          <w:tab/>
          <w:t>onlySpCellReporting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15" w:author="董霏10217691" w:date="2022-04-23T20:18:00Z">
        <w:r>
          <w:rPr>
            <w:rFonts w:ascii="Courier New" w:hAnsi="Courier New"/>
            <w:sz w:val="16"/>
            <w:lang w:eastAsia="en-GB"/>
          </w:rPr>
          <w:t>ENUMERATED {TRUE}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 –Need S</w:t>
        </w:r>
      </w:ins>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SCG-DeactivationPreferenceConfig-r17 ::=       SEQUENCE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scg-DeactivationPreferenceProhibitTimer-r17    ENUMERATED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s0, s1, s2, s4, s8, s10, s15, s30,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s60, s120, s180, s240, s300, s600, s900, s1800}</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RRM-</w:t>
      </w:r>
      <w:r>
        <w:rPr>
          <w:rFonts w:ascii="Courier New" w:hAnsi="Courier New"/>
          <w:sz w:val="16"/>
          <w:lang w:eastAsia="en-GB"/>
        </w:rPr>
        <w:t xml:space="preserve">MeasRelaxationReportingConfig-r17 ::= </w:t>
      </w:r>
      <w:r>
        <w:rPr>
          <w:rFonts w:ascii="Courier New" w:hAnsi="Courier New"/>
          <w:color w:val="993366"/>
          <w:sz w:val="16"/>
          <w:lang w:eastAsia="en-GB"/>
        </w:rPr>
        <w:t>SEQUENCE</w:t>
      </w:r>
      <w:r>
        <w:rPr>
          <w:rFonts w:ascii="Courier New" w:hAnsi="Courier New"/>
          <w:sz w:val="16"/>
          <w:lang w:eastAsia="en-GB"/>
        </w:rPr>
        <w:t xml:space="preserve"> {</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s-SearchDeltaP-Stationary-r17             </w:t>
      </w:r>
      <w:r>
        <w:rPr>
          <w:rFonts w:ascii="Courier New" w:hAnsi="Courier New"/>
          <w:color w:val="993366"/>
          <w:sz w:val="16"/>
          <w:lang w:eastAsia="en-GB"/>
        </w:rPr>
        <w:t>ENUMERATED</w:t>
      </w:r>
      <w:r>
        <w:rPr>
          <w:rFonts w:ascii="Courier New" w:hAnsi="Courier New"/>
          <w:sz w:val="16"/>
          <w:lang w:eastAsia="en-GB"/>
        </w:rPr>
        <w:t xml:space="preserve"> {dB3, dB6, dB9, dB12, dB15, spare3,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t-SearchDeltaP-Stationary-r17             </w:t>
      </w:r>
      <w:r>
        <w:rPr>
          <w:rFonts w:ascii="Courier New" w:hAnsi="Courier New"/>
          <w:color w:val="993366"/>
          <w:sz w:val="16"/>
          <w:lang w:eastAsia="en-GB"/>
        </w:rPr>
        <w:t>ENUMERATED</w:t>
      </w:r>
      <w:r>
        <w:rPr>
          <w:rFonts w:ascii="Courier New" w:hAnsi="Courier New"/>
          <w:sz w:val="16"/>
          <w:lang w:eastAsia="en-GB"/>
        </w:rPr>
        <w:t xml:space="preserve"> {s5, s10, s20, s30, s60, s120, s180, s24</w:t>
      </w:r>
      <w:r>
        <w:rPr>
          <w:rFonts w:ascii="Courier New" w:hAnsi="Courier New"/>
          <w:sz w:val="16"/>
          <w:lang w:eastAsia="en-GB"/>
        </w:rPr>
        <w:t>0, s300, spare7, spare6, spare5,</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spare4, spare3, spare2, spare1}</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54500A" w:rsidRDefault="00545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TAG-OTHERCONFIG-STOP</w:t>
      </w:r>
    </w:p>
    <w:p w:rsidR="0054500A" w:rsidRDefault="004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rsidR="0054500A" w:rsidRDefault="0054500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jc w:val="center"/>
              <w:rPr>
                <w:rFonts w:ascii="Arial" w:hAnsi="Arial"/>
                <w:b/>
                <w:sz w:val="18"/>
                <w:lang w:eastAsia="en-GB"/>
              </w:rPr>
            </w:pPr>
            <w:r>
              <w:rPr>
                <w:rFonts w:ascii="Arial" w:hAnsi="Arial"/>
                <w:b/>
                <w:i/>
                <w:sz w:val="18"/>
                <w:lang w:eastAsia="en-GB"/>
              </w:rPr>
              <w:lastRenderedPageBreak/>
              <w:t>OtherConfig</w:t>
            </w:r>
            <w:r>
              <w:rPr>
                <w:rFonts w:ascii="Arial" w:hAnsi="Arial"/>
                <w:b/>
                <w:iCs/>
                <w:sz w:val="18"/>
                <w:lang w:eastAsia="en-GB"/>
              </w:rPr>
              <w:t xml:space="preserve"> field descriptions</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en-GB"/>
              </w:rPr>
            </w:pPr>
            <w:r>
              <w:rPr>
                <w:rFonts w:ascii="Arial" w:hAnsi="Arial"/>
                <w:b/>
                <w:bCs/>
                <w:i/>
                <w:iCs/>
                <w:sz w:val="18"/>
                <w:lang w:eastAsia="en-GB"/>
              </w:rPr>
              <w:t>bfd-RelaxationReportingConfig</w:t>
            </w:r>
          </w:p>
          <w:p w:rsidR="0054500A" w:rsidRDefault="00491514">
            <w:pPr>
              <w:keepNext/>
              <w:keepLines/>
              <w:spacing w:after="0"/>
              <w:rPr>
                <w:rFonts w:ascii="Arial" w:hAnsi="Arial"/>
                <w:sz w:val="18"/>
                <w:lang w:eastAsia="en-GB"/>
              </w:rPr>
            </w:pPr>
            <w:r>
              <w:rPr>
                <w:rFonts w:ascii="Arial" w:hAnsi="Arial"/>
                <w:sz w:val="18"/>
                <w:lang w:eastAsia="en-GB"/>
              </w:rPr>
              <w:t xml:space="preserve">Configuration for the UE to </w:t>
            </w:r>
            <w:r>
              <w:rPr>
                <w:rFonts w:ascii="Arial" w:hAnsi="Arial"/>
                <w:sz w:val="18"/>
                <w:lang w:eastAsia="en-GB"/>
              </w:rPr>
              <w:t>report the relaxation state of BDF measurements.</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candidateServingFreqListNR</w:t>
            </w:r>
          </w:p>
          <w:p w:rsidR="0054500A" w:rsidRDefault="00491514">
            <w:pPr>
              <w:keepNext/>
              <w:keepLines/>
              <w:spacing w:after="0"/>
              <w:rPr>
                <w:rFonts w:ascii="Arial" w:hAnsi="Arial"/>
                <w:sz w:val="18"/>
                <w:lang w:eastAsia="zh-CN"/>
              </w:rPr>
            </w:pPr>
            <w:r>
              <w:rPr>
                <w:rFonts w:ascii="Arial" w:eastAsia="游明朝" w:hAnsi="Arial"/>
                <w:sz w:val="18"/>
                <w:lang w:eastAsia="zh-CN"/>
              </w:rPr>
              <w:t>Indicates for each candidate NR serving cells, the center frequency around which UE is requested to report IDC issues.</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rPr>
            </w:pPr>
            <w:r>
              <w:rPr>
                <w:rFonts w:ascii="Arial" w:hAnsi="Arial"/>
                <w:b/>
                <w:i/>
                <w:sz w:val="18"/>
              </w:rPr>
              <w:t>connectedReporting</w:t>
            </w:r>
          </w:p>
          <w:p w:rsidR="0054500A" w:rsidRDefault="00491514">
            <w:pPr>
              <w:keepNext/>
              <w:keepLines/>
              <w:spacing w:after="0"/>
              <w:rPr>
                <w:rFonts w:ascii="Arial" w:hAnsi="Arial"/>
                <w:b/>
                <w:bCs/>
                <w:i/>
                <w:iCs/>
                <w:sz w:val="18"/>
                <w:lang w:eastAsia="sv-SE"/>
              </w:rPr>
            </w:pPr>
            <w:r>
              <w:rPr>
                <w:rFonts w:ascii="Arial" w:hAnsi="Arial"/>
                <w:sz w:val="18"/>
              </w:rPr>
              <w:t xml:space="preserve">Indicates that the UE can report a </w:t>
            </w:r>
            <w:r>
              <w:rPr>
                <w:rFonts w:ascii="Arial" w:hAnsi="Arial"/>
                <w:sz w:val="18"/>
              </w:rPr>
              <w:t>preference to remain in RRC_CONNECTED state following a report to leave RRC_CONNECTED state. If absent, the UE cannot report a preference to stay in RRC_CONNECTED state.</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sz w:val="18"/>
                <w:lang w:eastAsia="en-GB"/>
              </w:rPr>
            </w:pPr>
            <w:r>
              <w:rPr>
                <w:rFonts w:ascii="Arial" w:hAnsi="Arial"/>
                <w:b/>
                <w:bCs/>
                <w:i/>
                <w:sz w:val="18"/>
                <w:lang w:eastAsia="en-GB"/>
              </w:rPr>
              <w:t>delayBudgetReportingProhibitTimer</w:t>
            </w:r>
          </w:p>
          <w:p w:rsidR="0054500A" w:rsidRDefault="00491514">
            <w:pPr>
              <w:keepNext/>
              <w:keepLines/>
              <w:spacing w:after="0"/>
              <w:rPr>
                <w:rFonts w:ascii="Arial" w:hAnsi="Arial"/>
                <w:b/>
                <w:bCs/>
                <w:i/>
                <w:sz w:val="18"/>
                <w:lang w:eastAsia="en-GB"/>
              </w:rPr>
            </w:pPr>
            <w:r>
              <w:rPr>
                <w:rFonts w:ascii="Arial" w:hAnsi="Arial"/>
                <w:bCs/>
                <w:sz w:val="18"/>
                <w:lang w:eastAsia="en-GB"/>
              </w:rPr>
              <w:t>Prohibit timer for delay budget reporting. Value in</w:t>
            </w:r>
            <w:r>
              <w:rPr>
                <w:rFonts w:ascii="Arial" w:hAnsi="Arial"/>
                <w:bCs/>
                <w:sz w:val="18"/>
                <w:lang w:eastAsia="en-GB"/>
              </w:rPr>
              <w:t xml:space="preserve"> seconds. Value </w:t>
            </w:r>
            <w:r>
              <w:rPr>
                <w:rFonts w:ascii="Arial" w:hAnsi="Arial"/>
                <w:i/>
                <w:sz w:val="18"/>
                <w:lang w:eastAsia="sv-SE"/>
              </w:rPr>
              <w:t>s0</w:t>
            </w:r>
            <w:r>
              <w:rPr>
                <w:rFonts w:ascii="Arial" w:hAnsi="Arial"/>
                <w:bCs/>
                <w:sz w:val="18"/>
                <w:lang w:eastAsia="en-GB"/>
              </w:rPr>
              <w:t xml:space="preserve"> means prohibit timer is set to 0 seconds, value </w:t>
            </w:r>
            <w:r>
              <w:rPr>
                <w:rFonts w:ascii="Arial" w:hAnsi="Arial"/>
                <w:i/>
                <w:sz w:val="18"/>
                <w:lang w:eastAsia="sv-SE"/>
              </w:rPr>
              <w:t>s0dot4</w:t>
            </w:r>
            <w:r>
              <w:rPr>
                <w:rFonts w:ascii="Arial" w:hAnsi="Arial"/>
                <w:bCs/>
                <w:sz w:val="18"/>
                <w:lang w:eastAsia="en-GB"/>
              </w:rPr>
              <w:t xml:space="preserve"> means prohibit timer is set to 0.4 seconds,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drx-PreferenceConfig</w:t>
            </w:r>
          </w:p>
          <w:p w:rsidR="0054500A" w:rsidRDefault="00491514">
            <w:pPr>
              <w:keepNext/>
              <w:keepLines/>
              <w:spacing w:after="0"/>
              <w:rPr>
                <w:rFonts w:ascii="Arial" w:hAnsi="Arial"/>
                <w:b/>
                <w:bCs/>
                <w:i/>
                <w:sz w:val="18"/>
                <w:lang w:eastAsia="en-GB"/>
              </w:rPr>
            </w:pPr>
            <w:r>
              <w:rPr>
                <w:rFonts w:ascii="Arial" w:hAnsi="Arial"/>
                <w:sz w:val="18"/>
                <w:lang w:eastAsia="sv-SE"/>
              </w:rPr>
              <w:t xml:space="preserve">Configuration for the UE to report assistance information to inform the gNB about the UE's DRX </w:t>
            </w:r>
            <w:r>
              <w:rPr>
                <w:rFonts w:ascii="Arial" w:hAnsi="Arial"/>
                <w:sz w:val="18"/>
                <w:lang w:eastAsia="sv-SE"/>
              </w:rPr>
              <w:t>preferences for power saving.</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drx-PreferenceProhibitTimer</w:t>
            </w:r>
          </w:p>
          <w:p w:rsidR="0054500A" w:rsidRDefault="00491514">
            <w:pPr>
              <w:keepNext/>
              <w:keepLines/>
              <w:spacing w:after="0"/>
              <w:rPr>
                <w:rFonts w:ascii="Arial" w:hAnsi="Arial"/>
                <w:b/>
                <w:bCs/>
                <w:i/>
                <w:sz w:val="18"/>
                <w:lang w:eastAsia="en-GB"/>
              </w:rPr>
            </w:pPr>
            <w:r>
              <w:rPr>
                <w:rFonts w:ascii="Arial" w:hAnsi="Arial"/>
                <w:sz w:val="18"/>
                <w:lang w:eastAsia="sv-SE"/>
              </w:rPr>
              <w:t xml:space="preserve">Prohibit timer for DRX preferences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w:t>
            </w:r>
            <w:r>
              <w:rPr>
                <w:rFonts w:ascii="Arial" w:hAnsi="Arial"/>
                <w:sz w:val="18"/>
                <w:lang w:eastAsia="sv-SE"/>
              </w:rPr>
              <w:t xml:space="preserve">lue </w:t>
            </w:r>
            <w:r>
              <w:rPr>
                <w:rFonts w:ascii="Arial" w:hAnsi="Arial"/>
                <w:i/>
                <w:sz w:val="18"/>
                <w:lang w:eastAsia="sv-SE"/>
              </w:rPr>
              <w:t>s1</w:t>
            </w:r>
            <w:r>
              <w:rPr>
                <w:rFonts w:ascii="Arial" w:hAnsi="Arial"/>
                <w:sz w:val="18"/>
                <w:lang w:eastAsia="sv-SE"/>
              </w:rPr>
              <w:t xml:space="preserve"> means prohibit timer is set to 1 second and so on.</w:t>
            </w:r>
          </w:p>
        </w:tc>
      </w:tr>
      <w:tr w:rsidR="0054500A">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idc-AssistanceConfig</w:t>
            </w:r>
          </w:p>
          <w:p w:rsidR="0054500A" w:rsidRDefault="00491514">
            <w:pPr>
              <w:keepNext/>
              <w:keepLines/>
              <w:spacing w:after="0"/>
              <w:rPr>
                <w:rFonts w:ascii="Arial" w:hAnsi="Arial"/>
                <w:b/>
                <w:bCs/>
                <w:i/>
                <w:sz w:val="18"/>
                <w:lang w:eastAsia="en-GB"/>
              </w:rPr>
            </w:pPr>
            <w:r>
              <w:rPr>
                <w:rFonts w:ascii="Arial" w:hAnsi="Arial"/>
                <w:sz w:val="18"/>
                <w:lang w:eastAsia="sv-SE"/>
              </w:rPr>
              <w:t>Configuration for the UE to report assistance information to inform the gNB about UE detected IDC problem.</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maxBW-PreferenceConfig</w:t>
            </w:r>
          </w:p>
          <w:p w:rsidR="0054500A" w:rsidRDefault="00491514">
            <w:pPr>
              <w:keepNext/>
              <w:keepLines/>
              <w:spacing w:after="0"/>
              <w:rPr>
                <w:rFonts w:ascii="Arial" w:hAnsi="Arial"/>
                <w:b/>
                <w:bCs/>
                <w:i/>
                <w:sz w:val="18"/>
                <w:lang w:eastAsia="en-GB"/>
              </w:rPr>
            </w:pPr>
            <w:r>
              <w:rPr>
                <w:rFonts w:ascii="Arial" w:hAnsi="Arial"/>
                <w:sz w:val="18"/>
                <w:lang w:eastAsia="sv-SE"/>
              </w:rPr>
              <w:t>Configuration for the UE to report assistance</w:t>
            </w:r>
            <w:r>
              <w:rPr>
                <w:rFonts w:ascii="Arial" w:hAnsi="Arial"/>
                <w:sz w:val="18"/>
                <w:lang w:eastAsia="sv-SE"/>
              </w:rPr>
              <w:t xml:space="preserve"> information to inform the gNB about the UE's preferred bandwidth for power saving.</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maxBW-PreferenceProhibitTimer</w:t>
            </w:r>
          </w:p>
          <w:p w:rsidR="0054500A" w:rsidRDefault="00491514">
            <w:pPr>
              <w:keepNext/>
              <w:keepLines/>
              <w:spacing w:after="0"/>
              <w:rPr>
                <w:rFonts w:ascii="Arial" w:hAnsi="Arial"/>
                <w:b/>
                <w:bCs/>
                <w:i/>
                <w:sz w:val="18"/>
                <w:lang w:eastAsia="en-GB"/>
              </w:rPr>
            </w:pPr>
            <w:r>
              <w:rPr>
                <w:rFonts w:ascii="Arial" w:hAnsi="Arial"/>
                <w:sz w:val="18"/>
                <w:lang w:eastAsia="sv-SE"/>
              </w:rPr>
              <w:t xml:space="preserve">Prohibit timer for preferred bandwidth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w:t>
            </w:r>
            <w:r>
              <w:rPr>
                <w:rFonts w:ascii="Arial" w:hAnsi="Arial"/>
                <w:sz w:val="18"/>
                <w:lang w:eastAsia="sv-SE"/>
              </w:rPr>
              <w:t xml:space="preserve">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maxCC-PreferenceConfig</w:t>
            </w:r>
          </w:p>
          <w:p w:rsidR="0054500A" w:rsidRDefault="00491514">
            <w:pPr>
              <w:keepNext/>
              <w:keepLines/>
              <w:spacing w:after="0"/>
              <w:rPr>
                <w:rFonts w:ascii="Arial" w:hAnsi="Arial"/>
                <w:b/>
                <w:bCs/>
                <w:i/>
                <w:sz w:val="18"/>
                <w:lang w:eastAsia="en-GB"/>
              </w:rPr>
            </w:pPr>
            <w:r>
              <w:rPr>
                <w:rFonts w:ascii="Arial" w:hAnsi="Arial"/>
                <w:sz w:val="18"/>
                <w:lang w:eastAsia="sv-SE"/>
              </w:rPr>
              <w:t>Configuration for the UE to report assistance information to inform the gNB about the UE's preferred number of car</w:t>
            </w:r>
            <w:r>
              <w:rPr>
                <w:rFonts w:ascii="Arial" w:hAnsi="Arial"/>
                <w:sz w:val="18"/>
                <w:lang w:eastAsia="sv-SE"/>
              </w:rPr>
              <w:t>riers for power saving.</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maxBW-PreferenceConfigFR2-2</w:t>
            </w:r>
          </w:p>
          <w:p w:rsidR="0054500A" w:rsidRDefault="00491514">
            <w:pPr>
              <w:keepNext/>
              <w:keepLines/>
              <w:spacing w:after="0"/>
              <w:rPr>
                <w:rFonts w:ascii="Arial" w:hAnsi="Arial"/>
                <w:bCs/>
                <w:sz w:val="18"/>
                <w:lang w:eastAsia="en-GB"/>
              </w:rPr>
            </w:pPr>
            <w:r>
              <w:rPr>
                <w:rFonts w:ascii="Arial" w:hAnsi="Arial"/>
                <w:sz w:val="18"/>
                <w:lang w:eastAsia="sv-SE"/>
              </w:rPr>
              <w:t>Configuration for the UE to report assistance information to inform the gNB about the UE's preferred bandwidth for power saving for FR2-2.</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maxCC-PreferenceProhibitTimer</w:t>
            </w:r>
          </w:p>
          <w:p w:rsidR="0054500A" w:rsidRDefault="00491514">
            <w:pPr>
              <w:keepNext/>
              <w:keepLines/>
              <w:spacing w:after="0"/>
              <w:rPr>
                <w:rFonts w:ascii="Arial" w:hAnsi="Arial"/>
                <w:b/>
                <w:bCs/>
                <w:i/>
                <w:sz w:val="18"/>
                <w:lang w:eastAsia="en-GB"/>
              </w:rPr>
            </w:pPr>
            <w:r>
              <w:rPr>
                <w:rFonts w:ascii="Arial" w:hAnsi="Arial"/>
                <w:sz w:val="18"/>
                <w:lang w:eastAsia="sv-SE"/>
              </w:rPr>
              <w:t xml:space="preserve">Prohibit timer for preferred number of carriers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w:t>
            </w:r>
            <w:r>
              <w:rPr>
                <w:rFonts w:ascii="Arial" w:hAnsi="Arial"/>
                <w:sz w:val="18"/>
                <w:lang w:eastAsia="sv-SE"/>
              </w:rPr>
              <w:t xml:space="preserve">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maxMIMO-LayerPreferenceConfig</w:t>
            </w:r>
          </w:p>
          <w:p w:rsidR="0054500A" w:rsidRDefault="00491514">
            <w:pPr>
              <w:keepNext/>
              <w:keepLines/>
              <w:spacing w:after="0"/>
              <w:rPr>
                <w:rFonts w:ascii="Arial" w:hAnsi="Arial"/>
                <w:b/>
                <w:bCs/>
                <w:i/>
                <w:sz w:val="18"/>
                <w:lang w:eastAsia="en-GB"/>
              </w:rPr>
            </w:pPr>
            <w:r>
              <w:rPr>
                <w:rFonts w:ascii="Arial" w:hAnsi="Arial"/>
                <w:sz w:val="18"/>
                <w:lang w:eastAsia="sv-SE"/>
              </w:rPr>
              <w:t>Configuration for the UE to report assistance information to inform the gNB about the UE's preferred number of MIMO layers for power saving.</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maxMIMO-LayerPreferenceConfigFR2-2</w:t>
            </w:r>
          </w:p>
          <w:p w:rsidR="0054500A" w:rsidRDefault="00491514">
            <w:pPr>
              <w:keepNext/>
              <w:keepLines/>
              <w:spacing w:after="0"/>
              <w:rPr>
                <w:rFonts w:ascii="Arial" w:hAnsi="Arial"/>
                <w:bCs/>
                <w:sz w:val="18"/>
                <w:lang w:eastAsia="en-GB"/>
              </w:rPr>
            </w:pPr>
            <w:r>
              <w:rPr>
                <w:rFonts w:ascii="Arial" w:hAnsi="Arial"/>
                <w:sz w:val="18"/>
                <w:lang w:eastAsia="sv-SE"/>
              </w:rPr>
              <w:t>Configuration for the UE to report a</w:t>
            </w:r>
            <w:r>
              <w:rPr>
                <w:rFonts w:ascii="Arial" w:hAnsi="Arial"/>
                <w:sz w:val="18"/>
                <w:lang w:eastAsia="sv-SE"/>
              </w:rPr>
              <w:t>ssistance information to inform the gNB about the UE's preferred number of MIMO layers for power saving for FR2-2.</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maxMIMO-LayerPreferenceProhibitTimer</w:t>
            </w:r>
          </w:p>
          <w:p w:rsidR="0054500A" w:rsidRDefault="00491514">
            <w:pPr>
              <w:keepNext/>
              <w:keepLines/>
              <w:spacing w:after="0"/>
              <w:rPr>
                <w:rFonts w:ascii="Arial" w:hAnsi="Arial"/>
                <w:b/>
                <w:bCs/>
                <w:i/>
                <w:sz w:val="18"/>
                <w:lang w:eastAsia="en-GB"/>
              </w:rPr>
            </w:pPr>
            <w:r>
              <w:rPr>
                <w:rFonts w:ascii="Arial" w:hAnsi="Arial"/>
                <w:sz w:val="18"/>
                <w:lang w:eastAsia="sv-SE"/>
              </w:rPr>
              <w:t>Prohibit timer for preferred number of number of MIMO layers assistance information reporting. Value in</w:t>
            </w:r>
            <w:r>
              <w:rPr>
                <w:rFonts w:ascii="Arial" w:hAnsi="Arial"/>
                <w:sz w:val="18"/>
                <w:lang w:eastAsia="sv-SE"/>
              </w:rPr>
              <w:t xml:space="preserve">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minSchedulingOffsetPreferenceConfig</w:t>
            </w:r>
          </w:p>
          <w:p w:rsidR="0054500A" w:rsidRDefault="00491514">
            <w:pPr>
              <w:keepNext/>
              <w:keepLines/>
              <w:spacing w:after="0"/>
              <w:rPr>
                <w:rFonts w:ascii="Arial" w:hAnsi="Arial"/>
                <w:b/>
                <w:i/>
                <w:sz w:val="18"/>
                <w:lang w:eastAsia="sv-SE"/>
              </w:rPr>
            </w:pPr>
            <w:r>
              <w:rPr>
                <w:rFonts w:ascii="Arial" w:hAnsi="Arial"/>
                <w:sz w:val="18"/>
                <w:lang w:eastAsia="sv-SE"/>
              </w:rPr>
              <w:t>Configuration for the UE to report assist</w:t>
            </w:r>
            <w:r>
              <w:rPr>
                <w:rFonts w:ascii="Arial" w:hAnsi="Arial"/>
                <w:sz w:val="18"/>
                <w:lang w:eastAsia="sv-SE"/>
              </w:rPr>
              <w:t xml:space="preserve">ance information to inform the gNB about the UE's preferred </w:t>
            </w:r>
            <w:r>
              <w:rPr>
                <w:rFonts w:ascii="Arial" w:hAnsi="Arial"/>
                <w:i/>
                <w:sz w:val="18"/>
                <w:lang w:eastAsia="sv-SE"/>
              </w:rPr>
              <w:t>minimumSchedulingOffset</w:t>
            </w:r>
            <w:r>
              <w:rPr>
                <w:rFonts w:ascii="Arial" w:hAnsi="Arial"/>
                <w:sz w:val="18"/>
                <w:lang w:eastAsia="sv-SE"/>
              </w:rPr>
              <w:t xml:space="preserve"> value for cross-slot scheduling for power saving.</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minSchedulingOffsetPreferenceConfigExt</w:t>
            </w:r>
          </w:p>
          <w:p w:rsidR="0054500A" w:rsidRDefault="00491514">
            <w:pPr>
              <w:keepNext/>
              <w:keepLines/>
              <w:spacing w:after="0"/>
              <w:rPr>
                <w:rFonts w:ascii="Arial" w:hAnsi="Arial"/>
                <w:sz w:val="18"/>
                <w:lang w:eastAsia="sv-SE"/>
              </w:rPr>
            </w:pPr>
            <w:r>
              <w:rPr>
                <w:rFonts w:ascii="Arial" w:hAnsi="Arial"/>
                <w:sz w:val="18"/>
                <w:lang w:eastAsia="sv-SE"/>
              </w:rPr>
              <w:t xml:space="preserve">Configuration for the UE to report assistance information to inform the gNB about </w:t>
            </w:r>
            <w:r>
              <w:rPr>
                <w:rFonts w:ascii="Arial" w:hAnsi="Arial"/>
                <w:sz w:val="18"/>
                <w:lang w:eastAsia="sv-SE"/>
              </w:rPr>
              <w:t xml:space="preserve">the UE’s preferred </w:t>
            </w:r>
            <w:r>
              <w:rPr>
                <w:rFonts w:ascii="Arial" w:hAnsi="Arial"/>
                <w:i/>
                <w:iCs/>
                <w:sz w:val="18"/>
                <w:lang w:eastAsia="sv-SE"/>
              </w:rPr>
              <w:t>minimumSchedulingOffset</w:t>
            </w:r>
            <w:r>
              <w:rPr>
                <w:rFonts w:ascii="Arial" w:hAnsi="Arial"/>
                <w:sz w:val="18"/>
                <w:lang w:eastAsia="sv-SE"/>
              </w:rPr>
              <w:t xml:space="preserve"> value for cross-slot scheduling for power saving for SCS 480 kHz and/or 960 kHz.</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lastRenderedPageBreak/>
              <w:t>minSchedulingOffsetPreferenceProhibitTimer</w:t>
            </w:r>
          </w:p>
          <w:p w:rsidR="0054500A" w:rsidRDefault="00491514">
            <w:pPr>
              <w:keepNext/>
              <w:keepLines/>
              <w:spacing w:after="0"/>
              <w:rPr>
                <w:rFonts w:ascii="Arial" w:hAnsi="Arial"/>
                <w:b/>
                <w:i/>
                <w:sz w:val="18"/>
                <w:lang w:eastAsia="sv-SE"/>
              </w:rPr>
            </w:pPr>
            <w:r>
              <w:rPr>
                <w:rFonts w:ascii="Arial" w:hAnsi="Arial"/>
                <w:sz w:val="18"/>
                <w:lang w:eastAsia="sv-SE"/>
              </w:rPr>
              <w:t xml:space="preserve">Prohibit timer for preferred </w:t>
            </w:r>
            <w:r>
              <w:rPr>
                <w:rFonts w:ascii="Arial" w:hAnsi="Arial"/>
                <w:i/>
                <w:sz w:val="18"/>
                <w:lang w:eastAsia="sv-SE"/>
              </w:rPr>
              <w:t>minimumSchedulingOffset</w:t>
            </w:r>
            <w:r>
              <w:rPr>
                <w:rFonts w:ascii="Arial" w:hAnsi="Arial"/>
                <w:sz w:val="18"/>
                <w:lang w:eastAsia="sv-SE"/>
              </w:rPr>
              <w:t xml:space="preserve">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cs="Arial"/>
                <w:b/>
                <w:i/>
                <w:sz w:val="18"/>
                <w:szCs w:val="18"/>
              </w:rPr>
            </w:pPr>
            <w:r>
              <w:rPr>
                <w:rFonts w:ascii="Arial" w:hAnsi="Arial" w:cs="Arial"/>
                <w:b/>
                <w:i/>
                <w:sz w:val="18"/>
                <w:szCs w:val="18"/>
              </w:rPr>
              <w:t>musim-GapAssistanceConfig</w:t>
            </w:r>
          </w:p>
          <w:p w:rsidR="0054500A" w:rsidRDefault="00491514">
            <w:pPr>
              <w:keepNext/>
              <w:keepLines/>
              <w:spacing w:after="0"/>
              <w:rPr>
                <w:rFonts w:ascii="Arial" w:hAnsi="Arial"/>
                <w:b/>
                <w:i/>
                <w:sz w:val="18"/>
                <w:lang w:eastAsia="sv-SE"/>
              </w:rPr>
            </w:pPr>
            <w:r>
              <w:rPr>
                <w:rFonts w:ascii="Arial" w:hAnsi="Arial"/>
                <w:sz w:val="18"/>
                <w:lang w:eastAsia="sv-SE"/>
              </w:rPr>
              <w:t>Configur</w:t>
            </w:r>
            <w:r>
              <w:rPr>
                <w:rFonts w:ascii="Arial" w:hAnsi="Arial"/>
                <w:sz w:val="18"/>
                <w:lang w:eastAsia="sv-SE"/>
              </w:rPr>
              <w:t>ation for the UE to report assistance information without leaving RRC_CONNECTED for MUSIM purpose.</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cs="Arial"/>
                <w:b/>
                <w:i/>
                <w:sz w:val="18"/>
                <w:szCs w:val="18"/>
                <w:lang w:eastAsia="sv-SE"/>
              </w:rPr>
            </w:pPr>
            <w:r>
              <w:rPr>
                <w:rFonts w:ascii="Arial" w:hAnsi="Arial" w:cs="Arial"/>
                <w:b/>
                <w:i/>
                <w:sz w:val="18"/>
                <w:szCs w:val="18"/>
                <w:lang w:eastAsia="sv-SE"/>
              </w:rPr>
              <w:t>musim-GapProhibitTimer</w:t>
            </w:r>
          </w:p>
          <w:p w:rsidR="0054500A" w:rsidRDefault="00491514">
            <w:pPr>
              <w:keepNext/>
              <w:keepLines/>
              <w:spacing w:after="0"/>
              <w:rPr>
                <w:rFonts w:ascii="Arial" w:hAnsi="Arial" w:cs="Arial"/>
                <w:b/>
                <w:i/>
                <w:sz w:val="18"/>
                <w:szCs w:val="18"/>
              </w:rPr>
            </w:pPr>
            <w:r>
              <w:rPr>
                <w:rFonts w:ascii="Arial" w:hAnsi="Arial" w:cs="Arial"/>
                <w:sz w:val="18"/>
                <w:szCs w:val="18"/>
                <w:lang w:eastAsia="sv-SE"/>
              </w:rPr>
              <w:t>Prohibit timer for MUSIM assistance information reporting with</w:t>
            </w:r>
            <w:r>
              <w:rPr>
                <w:rFonts w:ascii="Arial" w:eastAsia="等线" w:hAnsi="Arial" w:cs="Arial"/>
                <w:sz w:val="18"/>
                <w:szCs w:val="18"/>
                <w:lang w:eastAsia="zh-CN"/>
              </w:rPr>
              <w:t>out leaving RRC_CONNECTED</w:t>
            </w:r>
            <w:r>
              <w:rPr>
                <w:rFonts w:ascii="Arial" w:hAnsi="Arial"/>
                <w:sz w:val="18"/>
                <w:lang w:eastAsia="sv-SE"/>
              </w:rPr>
              <w:t xml:space="preserve"> for MUSIM purpose</w:t>
            </w:r>
            <w:r>
              <w:rPr>
                <w:rFonts w:ascii="Arial" w:hAnsi="Arial" w:cs="Arial"/>
                <w:sz w:val="18"/>
                <w:szCs w:val="18"/>
                <w:lang w:eastAsia="sv-SE"/>
              </w:rPr>
              <w:t>.</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cs="Arial"/>
                <w:b/>
                <w:i/>
                <w:sz w:val="18"/>
                <w:szCs w:val="18"/>
              </w:rPr>
            </w:pPr>
            <w:r>
              <w:rPr>
                <w:rFonts w:ascii="Arial" w:hAnsi="Arial" w:cs="Arial"/>
                <w:b/>
                <w:i/>
                <w:sz w:val="18"/>
                <w:szCs w:val="18"/>
              </w:rPr>
              <w:t>musim-LeaveAssistanceConf</w:t>
            </w:r>
            <w:r>
              <w:rPr>
                <w:rFonts w:ascii="Arial" w:hAnsi="Arial" w:cs="Arial"/>
                <w:b/>
                <w:i/>
                <w:sz w:val="18"/>
                <w:szCs w:val="18"/>
              </w:rPr>
              <w:t>ig</w:t>
            </w:r>
          </w:p>
          <w:p w:rsidR="0054500A" w:rsidRDefault="00491514">
            <w:pPr>
              <w:keepNext/>
              <w:keepLines/>
              <w:spacing w:after="0"/>
              <w:rPr>
                <w:rFonts w:ascii="Arial" w:hAnsi="Arial"/>
                <w:b/>
                <w:i/>
                <w:sz w:val="18"/>
                <w:lang w:eastAsia="sv-SE"/>
              </w:rPr>
            </w:pPr>
            <w:r>
              <w:rPr>
                <w:rFonts w:ascii="Arial" w:hAnsi="Arial"/>
                <w:sz w:val="18"/>
                <w:lang w:eastAsia="sv-SE"/>
              </w:rPr>
              <w:t>Configuration for the UE to report assistance information for leaving RRC_CONNECTED for MUSIM purpose.</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cs="Arial"/>
                <w:b/>
                <w:i/>
                <w:sz w:val="18"/>
                <w:szCs w:val="18"/>
              </w:rPr>
            </w:pPr>
            <w:r>
              <w:rPr>
                <w:rFonts w:ascii="Arial" w:hAnsi="Arial" w:cs="Arial"/>
                <w:b/>
                <w:i/>
                <w:sz w:val="18"/>
                <w:szCs w:val="18"/>
              </w:rPr>
              <w:t>musim-LeaveWithoutResponseTimer</w:t>
            </w:r>
          </w:p>
          <w:p w:rsidR="0054500A" w:rsidRDefault="00491514">
            <w:pPr>
              <w:keepNext/>
              <w:keepLines/>
              <w:spacing w:after="0"/>
              <w:rPr>
                <w:rFonts w:ascii="Arial" w:hAnsi="Arial"/>
                <w:b/>
                <w:i/>
                <w:sz w:val="18"/>
                <w:lang w:eastAsia="sv-SE"/>
              </w:rPr>
            </w:pPr>
            <w:r>
              <w:rPr>
                <w:rFonts w:ascii="Arial" w:hAnsi="Arial"/>
                <w:sz w:val="18"/>
                <w:lang w:eastAsia="ko-KR"/>
              </w:rPr>
              <w:t>Indicates the timer for</w:t>
            </w:r>
            <w:r>
              <w:rPr>
                <w:rFonts w:ascii="Arial" w:hAnsi="Arial"/>
                <w:sz w:val="18"/>
                <w:lang w:eastAsia="sv-SE"/>
              </w:rPr>
              <w:t xml:space="preserve"> to leave RRC_CONNECTED without network response. When T346g expires, UE autonomously leaves RRC_CONNECTED state and enters RRC_IDLE for MUSIM purpose.</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sz w:val="18"/>
                <w:lang w:eastAsia="en-GB"/>
              </w:rPr>
            </w:pPr>
            <w:r>
              <w:rPr>
                <w:rFonts w:ascii="Arial" w:hAnsi="Arial"/>
                <w:b/>
                <w:bCs/>
                <w:i/>
                <w:sz w:val="18"/>
                <w:lang w:eastAsia="en-GB"/>
              </w:rPr>
              <w:t>obtainCommonLocation</w:t>
            </w:r>
          </w:p>
          <w:p w:rsidR="0054500A" w:rsidRDefault="00491514">
            <w:pPr>
              <w:keepNext/>
              <w:keepLines/>
              <w:spacing w:after="0"/>
              <w:rPr>
                <w:rFonts w:ascii="Arial" w:hAnsi="Arial"/>
                <w:b/>
                <w:i/>
                <w:sz w:val="18"/>
                <w:lang w:eastAsia="sv-SE"/>
              </w:rPr>
            </w:pPr>
            <w:r>
              <w:rPr>
                <w:rFonts w:ascii="Arial" w:hAnsi="Arial"/>
                <w:bCs/>
                <w:sz w:val="18"/>
                <w:lang w:eastAsia="en-GB"/>
              </w:rPr>
              <w:t>Requests the UE to attempt to have detailed location information available using G</w:t>
            </w:r>
            <w:r>
              <w:rPr>
                <w:rFonts w:ascii="Arial" w:hAnsi="Arial"/>
                <w:bCs/>
                <w:sz w:val="18"/>
                <w:lang w:eastAsia="en-GB"/>
              </w:rPr>
              <w:t xml:space="preserve">NSS. NR configures the field if </w:t>
            </w:r>
            <w:r>
              <w:rPr>
                <w:rFonts w:ascii="Arial" w:hAnsi="Arial"/>
                <w:bCs/>
                <w:i/>
                <w:sz w:val="18"/>
                <w:lang w:eastAsia="en-GB"/>
              </w:rPr>
              <w:t>includeCommonLocationInfo</w:t>
            </w:r>
            <w:r>
              <w:rPr>
                <w:rFonts w:ascii="Arial" w:hAnsi="Arial"/>
                <w:bCs/>
                <w:sz w:val="18"/>
                <w:lang w:eastAsia="en-GB"/>
              </w:rPr>
              <w:t xml:space="preserve"> is configured for one or more measurements.</w:t>
            </w:r>
          </w:p>
        </w:tc>
      </w:tr>
      <w:tr w:rsidR="0054500A">
        <w:trPr>
          <w:cantSplit/>
          <w:tblHeader/>
          <w:ins w:id="116" w:author="董霏10217691" w:date="2022-04-23T20:19:00Z"/>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ins w:id="117" w:author="董霏10217691" w:date="2022-04-23T20:19:00Z"/>
                <w:rFonts w:ascii="Arial" w:eastAsia="等线" w:hAnsi="Arial"/>
                <w:b/>
                <w:bCs/>
                <w:i/>
                <w:sz w:val="18"/>
                <w:lang w:eastAsia="zh-CN"/>
              </w:rPr>
            </w:pPr>
            <w:ins w:id="118" w:author="董霏10217691" w:date="2022-04-23T20:19:00Z">
              <w:r>
                <w:rPr>
                  <w:rFonts w:ascii="Arial" w:eastAsia="等线" w:hAnsi="Arial" w:hint="eastAsia"/>
                  <w:b/>
                  <w:bCs/>
                  <w:i/>
                  <w:sz w:val="18"/>
                  <w:lang w:eastAsia="zh-CN"/>
                </w:rPr>
                <w:t>o</w:t>
              </w:r>
              <w:r>
                <w:rPr>
                  <w:rFonts w:ascii="Arial" w:eastAsia="等线" w:hAnsi="Arial"/>
                  <w:b/>
                  <w:bCs/>
                  <w:i/>
                  <w:sz w:val="18"/>
                  <w:lang w:eastAsia="zh-CN"/>
                </w:rPr>
                <w:t>nlySpCellReporting</w:t>
              </w:r>
            </w:ins>
          </w:p>
          <w:p w:rsidR="0054500A" w:rsidRPr="0054500A" w:rsidRDefault="00491514" w:rsidP="005D58B1">
            <w:pPr>
              <w:keepNext/>
              <w:keepLines/>
              <w:spacing w:after="0"/>
              <w:rPr>
                <w:ins w:id="119" w:author="董霏10217691" w:date="2022-04-23T20:19:00Z"/>
                <w:rFonts w:ascii="Arial" w:eastAsia="等线" w:hAnsi="Arial"/>
                <w:b/>
                <w:bCs/>
                <w:i/>
                <w:sz w:val="18"/>
                <w:lang w:eastAsia="zh-CN"/>
                <w:rPrChange w:id="120" w:author="董霏10217691" w:date="2022-04-23T20:19:00Z">
                  <w:rPr>
                    <w:ins w:id="121" w:author="董霏10217691" w:date="2022-04-23T20:19:00Z"/>
                    <w:rFonts w:ascii="Arial" w:hAnsi="Arial"/>
                    <w:b/>
                    <w:bCs/>
                    <w:i/>
                    <w:sz w:val="18"/>
                    <w:lang w:eastAsia="en-GB"/>
                  </w:rPr>
                </w:rPrChange>
              </w:rPr>
            </w:pPr>
            <w:ins w:id="122" w:author="董霏10217691" w:date="2022-04-23T20:19:00Z">
              <w:r>
                <w:rPr>
                  <w:rFonts w:ascii="Arial" w:hAnsi="Arial"/>
                  <w:bCs/>
                  <w:sz w:val="18"/>
                  <w:lang w:eastAsia="en-GB"/>
                  <w:rPrChange w:id="123" w:author="董霏10217691" w:date="2022-04-23T20:22:00Z">
                    <w:rPr>
                      <w:rFonts w:ascii="Arial" w:eastAsia="等线" w:hAnsi="Arial"/>
                      <w:b/>
                      <w:bCs/>
                      <w:i/>
                      <w:sz w:val="18"/>
                      <w:lang w:eastAsia="zh-CN"/>
                    </w:rPr>
                  </w:rPrChange>
                </w:rPr>
                <w:t>To ind</w:t>
              </w:r>
            </w:ins>
            <w:ins w:id="124" w:author="董霏10217691" w:date="2022-04-23T20:20:00Z">
              <w:r>
                <w:rPr>
                  <w:rFonts w:ascii="Arial" w:hAnsi="Arial"/>
                  <w:bCs/>
                  <w:sz w:val="18"/>
                  <w:lang w:eastAsia="en-GB"/>
                  <w:rPrChange w:id="125" w:author="董霏10217691" w:date="2022-04-23T20:22:00Z">
                    <w:rPr>
                      <w:rFonts w:ascii="Arial" w:eastAsia="等线" w:hAnsi="Arial"/>
                      <w:b/>
                      <w:bCs/>
                      <w:i/>
                      <w:sz w:val="18"/>
                      <w:lang w:eastAsia="zh-CN"/>
                    </w:rPr>
                  </w:rPrChange>
                </w:rPr>
                <w:t>icate only BFD relax</w:t>
              </w:r>
            </w:ins>
            <w:ins w:id="126" w:author="董霏10217691" w:date="2022-04-25T19:22:00Z">
              <w:r w:rsidR="005D58B1">
                <w:rPr>
                  <w:rFonts w:ascii="Arial" w:hAnsi="Arial"/>
                  <w:bCs/>
                  <w:sz w:val="18"/>
                  <w:lang w:eastAsia="en-GB"/>
                </w:rPr>
                <w:t>ation</w:t>
              </w:r>
            </w:ins>
            <w:ins w:id="127" w:author="董霏10217691" w:date="2022-04-23T20:20:00Z">
              <w:r>
                <w:rPr>
                  <w:rFonts w:ascii="Arial" w:hAnsi="Arial"/>
                  <w:bCs/>
                  <w:sz w:val="18"/>
                  <w:lang w:eastAsia="en-GB"/>
                  <w:rPrChange w:id="128" w:author="董霏10217691" w:date="2022-04-23T20:22:00Z">
                    <w:rPr>
                      <w:rFonts w:ascii="Arial" w:eastAsia="等线" w:hAnsi="Arial"/>
                      <w:b/>
                      <w:bCs/>
                      <w:i/>
                      <w:sz w:val="18"/>
                      <w:lang w:eastAsia="zh-CN"/>
                    </w:rPr>
                  </w:rPrChange>
                </w:rPr>
                <w:t xml:space="preserve"> stauts change </w:t>
              </w:r>
            </w:ins>
            <w:ins w:id="129" w:author="董霏10217691" w:date="2022-04-25T19:23:00Z">
              <w:r w:rsidR="005D58B1">
                <w:rPr>
                  <w:rFonts w:ascii="Arial" w:hAnsi="Arial"/>
                  <w:bCs/>
                  <w:sz w:val="18"/>
                  <w:lang w:eastAsia="en-GB"/>
                </w:rPr>
                <w:t>of</w:t>
              </w:r>
            </w:ins>
            <w:ins w:id="130" w:author="董霏10217691" w:date="2022-04-23T20:20:00Z">
              <w:r>
                <w:rPr>
                  <w:rFonts w:ascii="Arial" w:hAnsi="Arial"/>
                  <w:bCs/>
                  <w:sz w:val="18"/>
                  <w:lang w:eastAsia="en-GB"/>
                  <w:rPrChange w:id="131" w:author="董霏10217691" w:date="2022-04-23T20:22:00Z">
                    <w:rPr>
                      <w:rFonts w:ascii="Arial" w:eastAsia="等线" w:hAnsi="Arial"/>
                      <w:b/>
                      <w:bCs/>
                      <w:i/>
                      <w:sz w:val="18"/>
                      <w:lang w:eastAsia="zh-CN"/>
                    </w:rPr>
                  </w:rPrChange>
                </w:rPr>
                <w:t xml:space="preserve"> SpCell</w:t>
              </w:r>
            </w:ins>
            <w:ins w:id="132" w:author="董霏10217691" w:date="2022-04-25T19:22:00Z">
              <w:r w:rsidR="005D58B1">
                <w:rPr>
                  <w:rFonts w:ascii="Arial" w:hAnsi="Arial"/>
                  <w:bCs/>
                  <w:sz w:val="18"/>
                  <w:lang w:eastAsia="en-GB"/>
                </w:rPr>
                <w:t xml:space="preserve"> can trigger the ass</w:t>
              </w:r>
            </w:ins>
            <w:ins w:id="133" w:author="董霏10217691" w:date="2022-04-25T19:23:00Z">
              <w:r w:rsidR="005D58B1">
                <w:rPr>
                  <w:rFonts w:ascii="Arial" w:hAnsi="Arial"/>
                  <w:bCs/>
                  <w:sz w:val="18"/>
                  <w:lang w:eastAsia="en-GB"/>
                </w:rPr>
                <w:t>istance information</w:t>
              </w:r>
            </w:ins>
            <w:ins w:id="134" w:author="董霏10217691" w:date="2022-04-23T20:21:00Z">
              <w:r>
                <w:rPr>
                  <w:rFonts w:ascii="Arial" w:hAnsi="Arial"/>
                  <w:bCs/>
                  <w:sz w:val="18"/>
                  <w:lang w:eastAsia="en-GB"/>
                  <w:rPrChange w:id="135" w:author="董霏10217691" w:date="2022-04-23T20:22:00Z">
                    <w:rPr>
                      <w:rFonts w:ascii="Arial" w:eastAsia="等线" w:hAnsi="Arial"/>
                      <w:b/>
                      <w:bCs/>
                      <w:i/>
                      <w:sz w:val="18"/>
                      <w:lang w:eastAsia="zh-CN"/>
                    </w:rPr>
                  </w:rPrChange>
                </w:rPr>
                <w:t>, if configured, otherwise, BFD relax</w:t>
              </w:r>
            </w:ins>
            <w:ins w:id="136" w:author="董霏10217691" w:date="2022-04-25T19:23:00Z">
              <w:r w:rsidR="005D58B1">
                <w:rPr>
                  <w:rFonts w:ascii="Arial" w:hAnsi="Arial"/>
                  <w:bCs/>
                  <w:sz w:val="18"/>
                  <w:lang w:eastAsia="en-GB"/>
                </w:rPr>
                <w:t>ation</w:t>
              </w:r>
            </w:ins>
            <w:ins w:id="137" w:author="董霏10217691" w:date="2022-04-23T20:21:00Z">
              <w:r>
                <w:rPr>
                  <w:rFonts w:ascii="Arial" w:hAnsi="Arial"/>
                  <w:bCs/>
                  <w:sz w:val="18"/>
                  <w:lang w:eastAsia="en-GB"/>
                  <w:rPrChange w:id="138" w:author="董霏10217691" w:date="2022-04-23T20:22:00Z">
                    <w:rPr>
                      <w:rFonts w:ascii="Arial" w:eastAsia="等线" w:hAnsi="Arial"/>
                      <w:b/>
                      <w:bCs/>
                      <w:i/>
                      <w:sz w:val="18"/>
                      <w:lang w:eastAsia="zh-CN"/>
                    </w:rPr>
                  </w:rPrChange>
                </w:rPr>
                <w:t xml:space="preserve"> stauts change </w:t>
              </w:r>
            </w:ins>
            <w:ins w:id="139" w:author="董霏10217691" w:date="2022-04-25T19:23:00Z">
              <w:r w:rsidR="005D58B1">
                <w:rPr>
                  <w:rFonts w:ascii="Arial" w:hAnsi="Arial"/>
                  <w:bCs/>
                  <w:sz w:val="18"/>
                  <w:lang w:eastAsia="en-GB"/>
                </w:rPr>
                <w:t>of</w:t>
              </w:r>
            </w:ins>
            <w:ins w:id="140" w:author="董霏10217691" w:date="2022-04-23T20:21:00Z">
              <w:r>
                <w:rPr>
                  <w:rFonts w:ascii="Arial" w:hAnsi="Arial"/>
                  <w:bCs/>
                  <w:sz w:val="18"/>
                  <w:lang w:eastAsia="en-GB"/>
                  <w:rPrChange w:id="141" w:author="董霏10217691" w:date="2022-04-23T20:22:00Z">
                    <w:rPr>
                      <w:rFonts w:ascii="Arial" w:eastAsia="等线" w:hAnsi="Arial"/>
                      <w:b/>
                      <w:bCs/>
                      <w:i/>
                      <w:sz w:val="18"/>
                      <w:lang w:eastAsia="zh-CN"/>
                    </w:rPr>
                  </w:rPrChange>
                </w:rPr>
                <w:t xml:space="preserve"> all </w:t>
              </w:r>
              <w:r>
                <w:rPr>
                  <w:rFonts w:ascii="Arial" w:hAnsi="Arial"/>
                  <w:bCs/>
                  <w:sz w:val="18"/>
                  <w:lang w:eastAsia="en-GB"/>
                  <w:rPrChange w:id="142" w:author="董霏10217691" w:date="2022-04-23T20:22:00Z">
                    <w:rPr>
                      <w:rFonts w:ascii="Arial" w:eastAsia="等线" w:hAnsi="Arial"/>
                      <w:b/>
                      <w:bCs/>
                      <w:i/>
                      <w:sz w:val="18"/>
                      <w:lang w:eastAsia="zh-CN"/>
                    </w:rPr>
                  </w:rPrChange>
                </w:rPr>
                <w:t xml:space="preserve">servingcells </w:t>
              </w:r>
            </w:ins>
            <w:ins w:id="143" w:author="董霏10217691" w:date="2022-04-25T19:23:00Z">
              <w:r w:rsidR="005D58B1">
                <w:rPr>
                  <w:rFonts w:ascii="Arial" w:hAnsi="Arial"/>
                  <w:bCs/>
                  <w:sz w:val="18"/>
                  <w:lang w:eastAsia="en-GB"/>
                </w:rPr>
                <w:t>can trigger the assistance information.</w:t>
              </w:r>
            </w:ins>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overheatingAssistanceConfig</w:t>
            </w:r>
          </w:p>
          <w:p w:rsidR="0054500A" w:rsidRDefault="00491514">
            <w:pPr>
              <w:keepNext/>
              <w:keepLines/>
              <w:spacing w:after="0"/>
              <w:rPr>
                <w:rFonts w:ascii="Arial" w:hAnsi="Arial"/>
                <w:sz w:val="18"/>
                <w:lang w:eastAsia="sv-SE"/>
              </w:rPr>
            </w:pPr>
            <w:r>
              <w:rPr>
                <w:rFonts w:ascii="Arial" w:hAnsi="Arial"/>
                <w:sz w:val="18"/>
                <w:lang w:eastAsia="sv-SE"/>
              </w:rPr>
              <w:t>Configuration for the UE to report assistance information to inform the gNB about UE detected internal overheating.</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overheatingIndicationProhibitTimer</w:t>
            </w:r>
          </w:p>
          <w:p w:rsidR="0054500A" w:rsidRDefault="00491514">
            <w:pPr>
              <w:keepNext/>
              <w:keepLines/>
              <w:spacing w:after="0"/>
              <w:rPr>
                <w:rFonts w:ascii="Arial" w:hAnsi="Arial"/>
                <w:sz w:val="18"/>
                <w:lang w:eastAsia="sv-SE"/>
              </w:rPr>
            </w:pPr>
            <w:r>
              <w:rPr>
                <w:rFonts w:ascii="Arial" w:hAnsi="Arial"/>
                <w:sz w:val="18"/>
                <w:lang w:eastAsia="sv-SE"/>
              </w:rPr>
              <w:t xml:space="preserve">Prohibit timer for overheating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rPr>
            </w:pPr>
            <w:r>
              <w:rPr>
                <w:rFonts w:ascii="Arial" w:hAnsi="Arial"/>
                <w:b/>
                <w:i/>
                <w:sz w:val="18"/>
              </w:rPr>
              <w:t>refe</w:t>
            </w:r>
            <w:r>
              <w:rPr>
                <w:rFonts w:ascii="Arial" w:hAnsi="Arial"/>
                <w:b/>
                <w:i/>
                <w:sz w:val="18"/>
              </w:rPr>
              <w:t>renceTimePreferenceReporting</w:t>
            </w:r>
          </w:p>
          <w:p w:rsidR="0054500A" w:rsidRDefault="00491514">
            <w:pPr>
              <w:keepNext/>
              <w:keepLines/>
              <w:spacing w:after="0"/>
              <w:rPr>
                <w:rFonts w:ascii="Arial" w:hAnsi="Arial"/>
                <w:b/>
                <w:i/>
                <w:sz w:val="18"/>
                <w:lang w:eastAsia="sv-SE"/>
              </w:rPr>
            </w:pPr>
            <w:r>
              <w:rPr>
                <w:rFonts w:ascii="Arial" w:hAnsi="Arial" w:cs="Arial"/>
                <w:sz w:val="18"/>
                <w:szCs w:val="18"/>
                <w:lang w:eastAsia="en-US"/>
              </w:rPr>
              <w:t>If present, the field indicates the UE is configured to provide reference time assistance information.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releasePreferenceConfig</w:t>
            </w:r>
          </w:p>
          <w:p w:rsidR="0054500A" w:rsidRDefault="00491514">
            <w:pPr>
              <w:keepNext/>
              <w:keepLines/>
              <w:spacing w:after="0"/>
              <w:rPr>
                <w:rFonts w:ascii="Arial" w:hAnsi="Arial"/>
                <w:sz w:val="18"/>
                <w:lang w:eastAsia="sv-SE"/>
              </w:rPr>
            </w:pPr>
            <w:r>
              <w:rPr>
                <w:rFonts w:ascii="Arial" w:hAnsi="Arial"/>
                <w:sz w:val="18"/>
                <w:lang w:eastAsia="sv-SE"/>
              </w:rPr>
              <w:t>Configuration for the UE to report assistance information to inform the gNB about the UE's preferen</w:t>
            </w:r>
            <w:r>
              <w:rPr>
                <w:rFonts w:ascii="Arial" w:hAnsi="Arial"/>
                <w:sz w:val="18"/>
                <w:lang w:eastAsia="sv-SE"/>
              </w:rPr>
              <w:t>ce to leave RRC_CONNECTED state.</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等线" w:hAnsi="Arial"/>
                <w:b/>
                <w:i/>
                <w:sz w:val="18"/>
                <w:lang w:eastAsia="zh-CN"/>
              </w:rPr>
            </w:pPr>
            <w:r>
              <w:rPr>
                <w:rFonts w:ascii="Arial" w:hAnsi="Arial"/>
                <w:b/>
                <w:i/>
                <w:sz w:val="18"/>
                <w:lang w:eastAsia="sv-SE"/>
              </w:rPr>
              <w:t>rlm-RelaxationReportingConfig</w:t>
            </w:r>
          </w:p>
          <w:p w:rsidR="0054500A" w:rsidRDefault="00491514">
            <w:pPr>
              <w:keepNext/>
              <w:keepLines/>
              <w:spacing w:after="0"/>
              <w:rPr>
                <w:rFonts w:ascii="Arial" w:hAnsi="Arial"/>
                <w:bCs/>
                <w:iCs/>
                <w:sz w:val="18"/>
                <w:lang w:eastAsia="sv-SE"/>
              </w:rPr>
            </w:pPr>
            <w:r>
              <w:rPr>
                <w:rFonts w:ascii="Arial" w:hAnsi="Arial"/>
                <w:sz w:val="18"/>
                <w:lang w:eastAsia="sv-SE"/>
              </w:rPr>
              <w:t xml:space="preserve">Configuration for the UE to report the relaxation </w:t>
            </w:r>
            <w:r>
              <w:rPr>
                <w:rFonts w:ascii="Arial" w:hAnsi="Arial"/>
                <w:sz w:val="18"/>
              </w:rPr>
              <w:t>state</w:t>
            </w:r>
            <w:r>
              <w:rPr>
                <w:rFonts w:ascii="Arial" w:hAnsi="Arial"/>
                <w:sz w:val="18"/>
                <w:lang w:eastAsia="sv-SE"/>
              </w:rPr>
              <w:t xml:space="preserve"> of RLM measurements.</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releasePreferenceProhibitTimer</w:t>
            </w:r>
          </w:p>
          <w:p w:rsidR="0054500A" w:rsidRDefault="00491514">
            <w:pPr>
              <w:keepNext/>
              <w:keepLines/>
              <w:spacing w:after="0"/>
              <w:rPr>
                <w:rFonts w:ascii="Arial" w:hAnsi="Arial"/>
                <w:sz w:val="18"/>
                <w:lang w:eastAsia="sv-SE"/>
              </w:rPr>
            </w:pPr>
            <w:r>
              <w:rPr>
                <w:rFonts w:ascii="Arial" w:hAnsi="Arial"/>
                <w:sz w:val="18"/>
                <w:lang w:eastAsia="sv-SE"/>
              </w:rPr>
              <w:t xml:space="preserve">Prohibit timer for release preference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r>
              <w:rPr>
                <w:rFonts w:ascii="Arial" w:hAnsi="Arial"/>
                <w:sz w:val="18"/>
                <w:lang w:eastAsia="sv-SE"/>
              </w:rPr>
              <w:t xml:space="preserve">. Value </w:t>
            </w:r>
            <w:r>
              <w:rPr>
                <w:rFonts w:ascii="Arial" w:hAnsi="Arial"/>
                <w:i/>
                <w:sz w:val="18"/>
                <w:lang w:eastAsia="sv-SE"/>
              </w:rPr>
              <w:t>infinity</w:t>
            </w:r>
            <w:r>
              <w:rPr>
                <w:rFonts w:ascii="Arial" w:hAnsi="Arial"/>
                <w:sz w:val="18"/>
                <w:lang w:eastAsia="sv-SE"/>
              </w:rPr>
              <w:t xml:space="preserve"> means that once a UE has reported a release preference, the UE cannot report a release preference again during the RRC connection.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s-SearchDeltaP-Stationary</w:t>
            </w:r>
          </w:p>
          <w:p w:rsidR="0054500A" w:rsidRDefault="00491514">
            <w:pPr>
              <w:keepNext/>
              <w:keepLines/>
              <w:spacing w:after="0"/>
              <w:rPr>
                <w:rFonts w:ascii="Arial" w:hAnsi="Arial"/>
                <w:b/>
                <w:i/>
                <w:sz w:val="18"/>
                <w:lang w:eastAsia="sv-SE"/>
              </w:rPr>
            </w:pPr>
            <w:r>
              <w:rPr>
                <w:rFonts w:ascii="Arial" w:hAnsi="Arial"/>
                <w:sz w:val="18"/>
                <w:lang w:eastAsia="sv-SE"/>
              </w:rPr>
              <w:t>Parameter "S</w:t>
            </w:r>
            <w:r>
              <w:rPr>
                <w:rFonts w:ascii="Arial" w:hAnsi="Arial"/>
                <w:sz w:val="18"/>
                <w:vertAlign w:val="subscript"/>
                <w:lang w:eastAsia="sv-SE"/>
              </w:rPr>
              <w:t>SearchDeltaP-StationaryConnected</w:t>
            </w:r>
            <w:r>
              <w:rPr>
                <w:rFonts w:ascii="Arial" w:hAnsi="Arial"/>
                <w:sz w:val="18"/>
                <w:lang w:eastAsia="sv-SE"/>
              </w:rPr>
              <w:t xml:space="preserve">" in </w:t>
            </w:r>
            <w:r>
              <w:rPr>
                <w:rFonts w:ascii="Arial" w:eastAsia="游明朝" w:hAnsi="Arial"/>
                <w:sz w:val="18"/>
              </w:rPr>
              <w:t>5.7.4.4</w:t>
            </w:r>
            <w:r>
              <w:rPr>
                <w:rFonts w:ascii="Arial" w:hAnsi="Arial"/>
                <w:sz w:val="18"/>
                <w:lang w:eastAsia="sv-SE"/>
              </w:rPr>
              <w:t>. Value dB3 corresponds t</w:t>
            </w:r>
            <w:r>
              <w:rPr>
                <w:rFonts w:ascii="Arial" w:hAnsi="Arial"/>
                <w:sz w:val="18"/>
                <w:lang w:eastAsia="sv-SE"/>
              </w:rPr>
              <w:t>o 3 dB, dB6 corresponds to 6 dB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scg-DeactivationPreferenceConfig</w:t>
            </w:r>
          </w:p>
          <w:p w:rsidR="0054500A" w:rsidRDefault="00491514">
            <w:pPr>
              <w:keepNext/>
              <w:keepLines/>
              <w:spacing w:after="0"/>
              <w:rPr>
                <w:rFonts w:ascii="Arial" w:hAnsi="Arial"/>
                <w:sz w:val="18"/>
                <w:lang w:eastAsia="sv-SE"/>
              </w:rPr>
            </w:pPr>
            <w:r>
              <w:rPr>
                <w:rFonts w:ascii="Arial" w:hAnsi="Arial"/>
                <w:sz w:val="18"/>
                <w:lang w:eastAsia="sv-SE"/>
              </w:rPr>
              <w:t>Configuration of the UE to indicate its preference for SCG deactivation.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scg -StatePreferenceProhibitTimer</w:t>
            </w:r>
          </w:p>
          <w:p w:rsidR="0054500A" w:rsidRDefault="00491514">
            <w:pPr>
              <w:keepNext/>
              <w:keepLines/>
              <w:spacing w:after="0"/>
              <w:rPr>
                <w:rFonts w:ascii="Arial" w:hAnsi="Arial"/>
                <w:sz w:val="18"/>
                <w:lang w:eastAsia="sv-SE"/>
              </w:rPr>
            </w:pPr>
            <w:r>
              <w:rPr>
                <w:rFonts w:ascii="Arial" w:hAnsi="Arial"/>
                <w:sz w:val="18"/>
                <w:lang w:eastAsia="sv-SE"/>
              </w:rPr>
              <w:t xml:space="preserve">Prohibit timer for UE indication of its preference for SCG deactivation.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i/>
                <w:sz w:val="18"/>
                <w:lang w:eastAsia="sv-SE"/>
              </w:rPr>
            </w:pPr>
            <w:r>
              <w:rPr>
                <w:rFonts w:ascii="Arial" w:hAnsi="Arial"/>
                <w:b/>
                <w:i/>
                <w:sz w:val="18"/>
                <w:lang w:eastAsia="sv-SE"/>
              </w:rPr>
              <w:t>sensorNameList</w:t>
            </w:r>
          </w:p>
          <w:p w:rsidR="0054500A" w:rsidRDefault="00491514">
            <w:pPr>
              <w:keepNext/>
              <w:keepLines/>
              <w:spacing w:after="0"/>
              <w:rPr>
                <w:rFonts w:ascii="Arial" w:hAnsi="Arial"/>
                <w:b/>
                <w:i/>
                <w:sz w:val="18"/>
                <w:lang w:eastAsia="sv-SE"/>
              </w:rPr>
            </w:pPr>
            <w:r>
              <w:rPr>
                <w:rFonts w:ascii="Arial" w:hAnsi="Arial"/>
                <w:sz w:val="18"/>
                <w:lang w:eastAsia="sv-SE"/>
              </w:rPr>
              <w:t>Configuration for the UE to report mea</w:t>
            </w:r>
            <w:r>
              <w:rPr>
                <w:rFonts w:ascii="Arial" w:hAnsi="Arial"/>
                <w:sz w:val="18"/>
                <w:lang w:eastAsia="sv-SE"/>
              </w:rPr>
              <w:t>surements from specific sensors.</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sl-AssistanceConfigNR</w:t>
            </w:r>
          </w:p>
          <w:p w:rsidR="0054500A" w:rsidRDefault="00491514">
            <w:pPr>
              <w:keepNext/>
              <w:keepLines/>
              <w:spacing w:after="0"/>
              <w:rPr>
                <w:rFonts w:ascii="Arial" w:hAnsi="Arial"/>
                <w:sz w:val="18"/>
                <w:lang w:eastAsia="sv-SE"/>
              </w:rPr>
            </w:pPr>
            <w:r>
              <w:rPr>
                <w:rFonts w:ascii="Arial" w:hAnsi="Arial"/>
                <w:sz w:val="18"/>
                <w:lang w:eastAsia="sv-SE"/>
              </w:rPr>
              <w:t>Indicate whether UE is configured to provide configured grant assistance information for NR sidelink communication.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lastRenderedPageBreak/>
              <w:t>sourceDAPS-FailureReporting</w:t>
            </w:r>
          </w:p>
          <w:p w:rsidR="0054500A" w:rsidRDefault="00491514">
            <w:pPr>
              <w:keepNext/>
              <w:keepLines/>
              <w:spacing w:after="0"/>
              <w:rPr>
                <w:rFonts w:ascii="Arial" w:hAnsi="Arial"/>
                <w:b/>
                <w:bCs/>
                <w:i/>
                <w:iCs/>
                <w:sz w:val="18"/>
                <w:lang w:eastAsia="sv-SE"/>
              </w:rPr>
            </w:pPr>
            <w:r>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rFonts w:ascii="Arial" w:hAnsi="Arial"/>
                <w:i/>
                <w:sz w:val="18"/>
                <w:lang w:eastAsia="sv-SE"/>
              </w:rPr>
              <w:t>otherCo</w:t>
            </w:r>
            <w:r>
              <w:rPr>
                <w:rFonts w:ascii="Arial" w:hAnsi="Arial"/>
                <w:i/>
                <w:sz w:val="18"/>
                <w:lang w:eastAsia="sv-SE"/>
              </w:rPr>
              <w:t>nfig</w:t>
            </w:r>
            <w:r>
              <w:rPr>
                <w:rFonts w:ascii="Arial" w:hAnsi="Arial"/>
                <w:sz w:val="18"/>
                <w:lang w:eastAsia="sv-SE"/>
              </w:rPr>
              <w:t xml:space="preserve"> configured by the source cell of the DAPS handover.</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rPr>
            </w:pPr>
            <w:r>
              <w:rPr>
                <w:rFonts w:ascii="Arial" w:hAnsi="Arial"/>
                <w:b/>
                <w:bCs/>
                <w:i/>
                <w:iCs/>
                <w:sz w:val="18"/>
              </w:rPr>
              <w:t>successHO-Config</w:t>
            </w:r>
          </w:p>
          <w:p w:rsidR="0054500A" w:rsidRDefault="00491514">
            <w:pPr>
              <w:keepNext/>
              <w:keepLines/>
              <w:spacing w:after="0"/>
              <w:rPr>
                <w:rFonts w:ascii="Arial" w:hAnsi="Arial"/>
                <w:b/>
                <w:bCs/>
                <w:i/>
                <w:iCs/>
                <w:sz w:val="18"/>
                <w:lang w:eastAsia="sv-SE"/>
              </w:rPr>
            </w:pPr>
            <w:r>
              <w:rPr>
                <w:rFonts w:ascii="Arial" w:hAnsi="Arial"/>
                <w:sz w:val="18"/>
                <w:lang w:eastAsia="sv-SE"/>
              </w:rPr>
              <w:t>Configuration for the UE to report the successful handover information to the network.</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t-SearchDeltaP-Stationary</w:t>
            </w:r>
          </w:p>
          <w:p w:rsidR="0054500A" w:rsidRDefault="00491514">
            <w:pPr>
              <w:keepNext/>
              <w:keepLines/>
              <w:spacing w:after="0"/>
              <w:rPr>
                <w:rFonts w:ascii="Arial" w:hAnsi="Arial"/>
                <w:b/>
                <w:bCs/>
                <w:i/>
                <w:iCs/>
                <w:sz w:val="18"/>
                <w:lang w:eastAsia="sv-SE"/>
              </w:rPr>
            </w:pPr>
            <w:r>
              <w:rPr>
                <w:rFonts w:ascii="Arial" w:hAnsi="Arial"/>
                <w:sz w:val="18"/>
                <w:lang w:eastAsia="sv-SE"/>
              </w:rPr>
              <w:t>Parameter "T</w:t>
            </w:r>
            <w:r>
              <w:rPr>
                <w:rFonts w:ascii="Arial" w:hAnsi="Arial"/>
                <w:sz w:val="18"/>
                <w:vertAlign w:val="subscript"/>
                <w:lang w:eastAsia="sv-SE"/>
              </w:rPr>
              <w:t>SearchDeltaP-StationaryConnected</w:t>
            </w:r>
            <w:r>
              <w:rPr>
                <w:rFonts w:ascii="Arial" w:hAnsi="Arial"/>
                <w:sz w:val="18"/>
                <w:lang w:eastAsia="sv-SE"/>
              </w:rPr>
              <w:t xml:space="preserve">" in </w:t>
            </w:r>
            <w:r>
              <w:rPr>
                <w:rFonts w:ascii="Arial" w:eastAsia="游明朝" w:hAnsi="Arial"/>
                <w:sz w:val="18"/>
              </w:rPr>
              <w:t>5.7.4.4</w:t>
            </w:r>
            <w:r>
              <w:rPr>
                <w:rFonts w:ascii="Arial" w:hAnsi="Arial"/>
                <w:sz w:val="18"/>
                <w:lang w:eastAsia="sv-SE"/>
              </w:rPr>
              <w:t xml:space="preserve">. Value in </w:t>
            </w:r>
            <w:r>
              <w:rPr>
                <w:rFonts w:ascii="Arial" w:hAnsi="Arial"/>
                <w:sz w:val="18"/>
                <w:lang w:eastAsia="sv-SE"/>
              </w:rPr>
              <w:t>seconds. Value s5 means 5 seconds, value s10 means 10 seconds and so on.</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thresholdPercentageT304</w:t>
            </w:r>
          </w:p>
          <w:p w:rsidR="0054500A" w:rsidRDefault="00491514">
            <w:pPr>
              <w:keepNext/>
              <w:keepLines/>
              <w:spacing w:after="0"/>
              <w:rPr>
                <w:rFonts w:ascii="Arial" w:hAnsi="Arial"/>
                <w:sz w:val="18"/>
                <w:lang w:eastAsia="sv-SE"/>
              </w:rPr>
            </w:pPr>
            <w:r>
              <w:rPr>
                <w:rFonts w:ascii="Arial" w:hAnsi="Arial"/>
                <w:sz w:val="18"/>
                <w:lang w:eastAsia="sv-SE"/>
              </w:rPr>
              <w:t xml:space="preserve">This field indicates the threshold for the ratio in percentage between the elapsed T304 timer and the configured value of the T304 timer. Value </w:t>
            </w:r>
            <w:r>
              <w:rPr>
                <w:rFonts w:ascii="Arial" w:hAnsi="Arial"/>
                <w:i/>
                <w:sz w:val="18"/>
                <w:lang w:eastAsia="sv-SE"/>
              </w:rPr>
              <w:t>p40</w:t>
            </w:r>
            <w:r>
              <w:rPr>
                <w:rFonts w:ascii="Arial" w:hAnsi="Arial"/>
                <w:sz w:val="18"/>
                <w:lang w:eastAsia="sv-SE"/>
              </w:rPr>
              <w:t xml:space="preserve"> correspond</w:t>
            </w:r>
            <w:r>
              <w:rPr>
                <w:rFonts w:ascii="Arial" w:hAnsi="Arial"/>
                <w:sz w:val="18"/>
                <w:lang w:eastAsia="sv-SE"/>
              </w:rPr>
              <w:t xml:space="preserve">s to 40%, value </w:t>
            </w:r>
            <w:r>
              <w:rPr>
                <w:rFonts w:ascii="Arial" w:hAnsi="Arial"/>
                <w:i/>
                <w:sz w:val="18"/>
                <w:lang w:eastAsia="sv-SE"/>
              </w:rPr>
              <w:t>p60</w:t>
            </w:r>
            <w:r>
              <w:rPr>
                <w:rFonts w:ascii="Arial" w:hAnsi="Arial"/>
                <w:sz w:val="18"/>
                <w:lang w:eastAsia="sv-SE"/>
              </w:rPr>
              <w:t xml:space="preserve"> corresponds to 60% and so on. This field is set in the </w:t>
            </w:r>
            <w:r>
              <w:rPr>
                <w:rFonts w:ascii="Arial" w:hAnsi="Arial"/>
                <w:i/>
                <w:iCs/>
                <w:sz w:val="18"/>
                <w:lang w:eastAsia="sv-SE"/>
              </w:rPr>
              <w:t>otherConfig</w:t>
            </w:r>
            <w:r>
              <w:rPr>
                <w:rFonts w:ascii="Arial" w:hAnsi="Arial"/>
                <w:sz w:val="18"/>
                <w:lang w:eastAsia="sv-SE"/>
              </w:rPr>
              <w:t xml:space="preserve"> configured by the target cell of the handover.</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thresholdPercentageT310</w:t>
            </w:r>
          </w:p>
          <w:p w:rsidR="0054500A" w:rsidRDefault="00491514">
            <w:pPr>
              <w:keepNext/>
              <w:keepLines/>
              <w:spacing w:after="0"/>
              <w:rPr>
                <w:rFonts w:ascii="Arial" w:hAnsi="Arial"/>
                <w:sz w:val="18"/>
                <w:lang w:eastAsia="sv-SE"/>
              </w:rPr>
            </w:pPr>
            <w:r>
              <w:rPr>
                <w:rFonts w:ascii="Arial" w:hAnsi="Arial"/>
                <w:sz w:val="18"/>
                <w:lang w:eastAsia="sv-SE"/>
              </w:rPr>
              <w:t>This field indicates the threshold for the ratio in percentage between the elapsed T310 timer and</w:t>
            </w:r>
            <w:r>
              <w:rPr>
                <w:rFonts w:ascii="Arial" w:hAnsi="Arial"/>
                <w:sz w:val="18"/>
                <w:lang w:eastAsia="sv-SE"/>
              </w:rPr>
              <w:t xml:space="preserve"> the configured value of the T310 timer. Value </w:t>
            </w:r>
            <w:r>
              <w:rPr>
                <w:rFonts w:ascii="Arial" w:hAnsi="Arial"/>
                <w:i/>
                <w:sz w:val="18"/>
                <w:lang w:eastAsia="sv-SE"/>
              </w:rPr>
              <w:t>p40</w:t>
            </w:r>
            <w:r>
              <w:rPr>
                <w:rFonts w:ascii="Arial" w:hAnsi="Arial"/>
                <w:sz w:val="18"/>
                <w:lang w:eastAsia="sv-SE"/>
              </w:rPr>
              <w:t xml:space="preserve"> corresponds to 40%, value </w:t>
            </w:r>
            <w:r>
              <w:rPr>
                <w:rFonts w:ascii="Arial" w:hAnsi="Arial"/>
                <w:i/>
                <w:sz w:val="18"/>
                <w:lang w:eastAsia="sv-SE"/>
              </w:rPr>
              <w:t>p60</w:t>
            </w:r>
            <w:r>
              <w:rPr>
                <w:rFonts w:ascii="Arial" w:hAnsi="Arial"/>
                <w:sz w:val="18"/>
                <w:lang w:eastAsia="sv-SE"/>
              </w:rPr>
              <w:t xml:space="preserve"> corresponds to 60% and so on. This field is set in the </w:t>
            </w:r>
            <w:r>
              <w:rPr>
                <w:rFonts w:ascii="Arial" w:hAnsi="Arial"/>
                <w:i/>
                <w:iCs/>
                <w:sz w:val="18"/>
                <w:lang w:eastAsia="sv-SE"/>
              </w:rPr>
              <w:t>otherConfig</w:t>
            </w:r>
            <w:r>
              <w:rPr>
                <w:rFonts w:ascii="Arial" w:hAnsi="Arial"/>
                <w:sz w:val="18"/>
                <w:lang w:eastAsia="sv-SE"/>
              </w:rPr>
              <w:t xml:space="preserve"> configured by the source cell of the handover.</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thresholdPercentageT312</w:t>
            </w:r>
          </w:p>
          <w:p w:rsidR="0054500A" w:rsidRDefault="00491514">
            <w:pPr>
              <w:keepNext/>
              <w:keepLines/>
              <w:spacing w:after="0"/>
              <w:rPr>
                <w:rFonts w:ascii="Arial" w:hAnsi="Arial"/>
                <w:sz w:val="18"/>
                <w:lang w:eastAsia="sv-SE"/>
              </w:rPr>
            </w:pPr>
            <w:r>
              <w:rPr>
                <w:rFonts w:ascii="Arial" w:hAnsi="Arial"/>
                <w:sz w:val="18"/>
                <w:lang w:eastAsia="sv-SE"/>
              </w:rPr>
              <w:t xml:space="preserve">This field indicates the threshold for the ratio in percentage between the elapsed T312 timer and the configured value(s) of the T312 timer. Value </w:t>
            </w:r>
            <w:r>
              <w:rPr>
                <w:rFonts w:ascii="Arial" w:hAnsi="Arial"/>
                <w:i/>
                <w:sz w:val="18"/>
                <w:lang w:eastAsia="sv-SE"/>
              </w:rPr>
              <w:t>p20</w:t>
            </w:r>
            <w:r>
              <w:rPr>
                <w:rFonts w:ascii="Arial" w:hAnsi="Arial"/>
                <w:sz w:val="18"/>
                <w:lang w:eastAsia="sv-SE"/>
              </w:rPr>
              <w:t xml:space="preserve"> corresponds to 20%, value </w:t>
            </w:r>
            <w:r>
              <w:rPr>
                <w:rFonts w:ascii="Arial" w:hAnsi="Arial"/>
                <w:i/>
                <w:sz w:val="18"/>
                <w:lang w:eastAsia="sv-SE"/>
              </w:rPr>
              <w:t>p40</w:t>
            </w:r>
            <w:r>
              <w:rPr>
                <w:rFonts w:ascii="Arial" w:hAnsi="Arial"/>
                <w:sz w:val="18"/>
                <w:lang w:eastAsia="sv-SE"/>
              </w:rPr>
              <w:t xml:space="preserve"> corresponds to 40% and so on. This field is set in the </w:t>
            </w:r>
            <w:r>
              <w:rPr>
                <w:rFonts w:ascii="Arial" w:hAnsi="Arial"/>
                <w:i/>
                <w:iCs/>
                <w:sz w:val="18"/>
                <w:lang w:eastAsia="sv-SE"/>
              </w:rPr>
              <w:t>otherConfig</w:t>
            </w:r>
            <w:r>
              <w:rPr>
                <w:rFonts w:ascii="Arial" w:hAnsi="Arial"/>
                <w:sz w:val="18"/>
                <w:lang w:eastAsia="sv-SE"/>
              </w:rPr>
              <w:t xml:space="preserve"> configur</w:t>
            </w:r>
            <w:r>
              <w:rPr>
                <w:rFonts w:ascii="Arial" w:hAnsi="Arial"/>
                <w:sz w:val="18"/>
                <w:lang w:eastAsia="sv-SE"/>
              </w:rPr>
              <w:t>ed by the source cell of the handover.</w:t>
            </w:r>
          </w:p>
        </w:tc>
      </w:tr>
      <w:tr w:rsidR="0054500A">
        <w:trPr>
          <w:cantSplit/>
          <w:tblHeader/>
        </w:trPr>
        <w:tc>
          <w:tcPr>
            <w:tcW w:w="14310"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hAnsi="Arial"/>
                <w:b/>
                <w:bCs/>
                <w:i/>
                <w:iCs/>
                <w:sz w:val="18"/>
                <w:lang w:eastAsia="sv-SE"/>
              </w:rPr>
            </w:pPr>
            <w:r>
              <w:rPr>
                <w:rFonts w:ascii="Arial" w:hAnsi="Arial"/>
                <w:b/>
                <w:bCs/>
                <w:i/>
                <w:iCs/>
                <w:sz w:val="18"/>
                <w:lang w:eastAsia="sv-SE"/>
              </w:rPr>
              <w:t>ul-GapFR2-PreferenceConfig</w:t>
            </w:r>
          </w:p>
          <w:p w:rsidR="0054500A" w:rsidRDefault="00491514">
            <w:pPr>
              <w:keepNext/>
              <w:keepLines/>
              <w:spacing w:after="0"/>
              <w:rPr>
                <w:rFonts w:ascii="Arial" w:hAnsi="Arial"/>
                <w:sz w:val="18"/>
                <w:lang w:eastAsia="sv-SE"/>
              </w:rPr>
            </w:pPr>
            <w:r>
              <w:rPr>
                <w:rFonts w:ascii="Arial" w:hAnsi="Arial"/>
                <w:sz w:val="18"/>
                <w:lang w:eastAsia="sv-SE"/>
              </w:rPr>
              <w:t>Indicates whether UE is configured to request for FR2 UL gap activation/deactivation and preferred FR2 UL gap pattern.</w:t>
            </w:r>
          </w:p>
        </w:tc>
      </w:tr>
    </w:tbl>
    <w:p w:rsidR="0054500A" w:rsidRDefault="0054500A">
      <w:pPr>
        <w:rPr>
          <w:lang w:val="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4500A">
        <w:tc>
          <w:tcPr>
            <w:tcW w:w="3402"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jc w:val="center"/>
              <w:rPr>
                <w:rFonts w:ascii="Arial" w:eastAsia="宋体" w:hAnsi="Arial"/>
                <w:b/>
                <w:sz w:val="18"/>
                <w:lang w:eastAsia="sv-SE"/>
              </w:rPr>
            </w:pPr>
            <w:r>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jc w:val="center"/>
              <w:rPr>
                <w:rFonts w:ascii="Arial" w:eastAsia="宋体" w:hAnsi="Arial"/>
                <w:b/>
                <w:sz w:val="18"/>
                <w:lang w:eastAsia="sv-SE"/>
              </w:rPr>
            </w:pPr>
            <w:r>
              <w:rPr>
                <w:rFonts w:ascii="Arial" w:eastAsia="宋体" w:hAnsi="Arial"/>
                <w:b/>
                <w:sz w:val="18"/>
                <w:lang w:eastAsia="sv-SE"/>
              </w:rPr>
              <w:t>Explanation</w:t>
            </w:r>
          </w:p>
        </w:tc>
      </w:tr>
      <w:tr w:rsidR="0054500A">
        <w:tc>
          <w:tcPr>
            <w:tcW w:w="3402"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宋体" w:hAnsi="Arial"/>
                <w:i/>
                <w:iCs/>
                <w:sz w:val="18"/>
                <w:lang w:eastAsia="ko-KR"/>
              </w:rPr>
            </w:pPr>
            <w:r>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宋体" w:hAnsi="Arial"/>
                <w:sz w:val="18"/>
                <w:lang w:eastAsia="sv-SE"/>
              </w:rPr>
            </w:pPr>
            <w:r>
              <w:rPr>
                <w:rFonts w:ascii="Arial" w:eastAsia="宋体" w:hAnsi="Arial"/>
                <w:sz w:val="18"/>
                <w:lang w:eastAsia="sv-SE"/>
              </w:rPr>
              <w:t xml:space="preserve">This field is optionally present, need R, if </w:t>
            </w:r>
            <w:r>
              <w:rPr>
                <w:rFonts w:ascii="Arial" w:eastAsia="宋体" w:hAnsi="Arial"/>
                <w:i/>
                <w:iCs/>
                <w:sz w:val="18"/>
                <w:lang w:eastAsia="sv-SE"/>
              </w:rPr>
              <w:t>maxBW-PreferenceConfig-r16</w:t>
            </w:r>
            <w:r>
              <w:rPr>
                <w:rFonts w:ascii="Arial" w:eastAsia="宋体" w:hAnsi="Arial"/>
                <w:sz w:val="18"/>
                <w:lang w:eastAsia="sv-SE"/>
              </w:rPr>
              <w:t xml:space="preserve"> is setup; otherwise it is absent, need R</w:t>
            </w:r>
            <w:r>
              <w:rPr>
                <w:rFonts w:ascii="Arial" w:eastAsia="宋体" w:hAnsi="Arial"/>
                <w:sz w:val="18"/>
                <w:lang w:eastAsia="en-US"/>
              </w:rPr>
              <w:t>.</w:t>
            </w:r>
          </w:p>
        </w:tc>
      </w:tr>
      <w:tr w:rsidR="0054500A">
        <w:tc>
          <w:tcPr>
            <w:tcW w:w="3402"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宋体" w:hAnsi="Arial"/>
                <w:i/>
                <w:iCs/>
                <w:sz w:val="18"/>
                <w:lang w:eastAsia="ko-KR"/>
              </w:rPr>
            </w:pPr>
            <w:r>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宋体" w:hAnsi="Arial"/>
                <w:sz w:val="18"/>
                <w:lang w:eastAsia="sv-SE"/>
              </w:rPr>
            </w:pPr>
            <w:r>
              <w:rPr>
                <w:rFonts w:ascii="Arial" w:eastAsia="宋体" w:hAnsi="Arial"/>
                <w:sz w:val="18"/>
                <w:lang w:eastAsia="sv-SE"/>
              </w:rPr>
              <w:t xml:space="preserve">This field is optionally present, need R, if </w:t>
            </w:r>
            <w:r>
              <w:rPr>
                <w:rFonts w:ascii="Arial" w:eastAsia="宋体" w:hAnsi="Arial"/>
                <w:i/>
                <w:iCs/>
                <w:sz w:val="18"/>
                <w:lang w:eastAsia="sv-SE"/>
              </w:rPr>
              <w:t>maxMIMO-LayerPreferenceConfig-r16</w:t>
            </w:r>
            <w:r>
              <w:rPr>
                <w:rFonts w:ascii="Arial" w:eastAsia="宋体" w:hAnsi="Arial"/>
                <w:sz w:val="18"/>
                <w:lang w:eastAsia="sv-SE"/>
              </w:rPr>
              <w:t xml:space="preserve"> is setup; otherwise it is absent, need R</w:t>
            </w:r>
            <w:r>
              <w:rPr>
                <w:rFonts w:ascii="Arial" w:eastAsia="宋体" w:hAnsi="Arial"/>
                <w:sz w:val="18"/>
                <w:lang w:eastAsia="en-US"/>
              </w:rPr>
              <w:t>.</w:t>
            </w:r>
          </w:p>
        </w:tc>
      </w:tr>
      <w:tr w:rsidR="0054500A">
        <w:tc>
          <w:tcPr>
            <w:tcW w:w="3402"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宋体" w:hAnsi="Arial"/>
                <w:i/>
                <w:iCs/>
                <w:sz w:val="18"/>
                <w:lang w:eastAsia="ko-KR"/>
              </w:rPr>
            </w:pPr>
            <w:r>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rsidR="0054500A" w:rsidRDefault="00491514">
            <w:pPr>
              <w:keepNext/>
              <w:keepLines/>
              <w:spacing w:after="0"/>
              <w:rPr>
                <w:rFonts w:ascii="Arial" w:eastAsia="宋体" w:hAnsi="Arial"/>
                <w:sz w:val="18"/>
                <w:lang w:eastAsia="sv-SE"/>
              </w:rPr>
            </w:pPr>
            <w:r>
              <w:rPr>
                <w:rFonts w:ascii="Arial" w:eastAsia="宋体" w:hAnsi="Arial"/>
                <w:sz w:val="18"/>
                <w:lang w:eastAsia="sv-SE"/>
              </w:rPr>
              <w:t xml:space="preserve">This field is optionally present, need R, if </w:t>
            </w:r>
            <w:r>
              <w:rPr>
                <w:rFonts w:ascii="Arial" w:eastAsia="宋体" w:hAnsi="Arial"/>
                <w:i/>
                <w:iCs/>
                <w:sz w:val="18"/>
                <w:lang w:eastAsia="sv-SE"/>
              </w:rPr>
              <w:t>minSchedulingOffsetPreferenceConfig-r16</w:t>
            </w:r>
            <w:r>
              <w:rPr>
                <w:rFonts w:ascii="Arial" w:eastAsia="宋体" w:hAnsi="Arial"/>
                <w:sz w:val="18"/>
                <w:lang w:eastAsia="sv-SE"/>
              </w:rPr>
              <w:t xml:space="preserve"> is setup; otherwise it is absent, need R</w:t>
            </w:r>
            <w:r>
              <w:rPr>
                <w:rFonts w:ascii="Arial" w:eastAsia="宋体" w:hAnsi="Arial"/>
                <w:sz w:val="18"/>
                <w:lang w:eastAsia="en-US"/>
              </w:rPr>
              <w:t>.</w:t>
            </w:r>
          </w:p>
        </w:tc>
      </w:tr>
    </w:tbl>
    <w:p w:rsidR="0054500A" w:rsidRDefault="0054500A">
      <w:pPr>
        <w:pStyle w:val="4"/>
      </w:pPr>
    </w:p>
    <w:tbl>
      <w:tblPr>
        <w:tblStyle w:val="ae"/>
        <w:tblW w:w="0" w:type="auto"/>
        <w:tblInd w:w="-5" w:type="dxa"/>
        <w:tblLook w:val="04A0" w:firstRow="1" w:lastRow="0" w:firstColumn="1" w:lastColumn="0" w:noHBand="0" w:noVBand="1"/>
      </w:tblPr>
      <w:tblGrid>
        <w:gridCol w:w="14286"/>
      </w:tblGrid>
      <w:tr w:rsidR="0054500A">
        <w:trPr>
          <w:ins w:id="144" w:author="ZTE DF" w:date="2021-01-08T15:07:00Z"/>
        </w:trPr>
        <w:tc>
          <w:tcPr>
            <w:tcW w:w="14286" w:type="dxa"/>
            <w:shd w:val="clear" w:color="auto" w:fill="FFFF00"/>
            <w:vAlign w:val="center"/>
          </w:tcPr>
          <w:bookmarkEnd w:id="108"/>
          <w:bookmarkEnd w:id="109"/>
          <w:bookmarkEnd w:id="110"/>
          <w:bookmarkEnd w:id="111"/>
          <w:p w:rsidR="0054500A" w:rsidRDefault="00491514">
            <w:pPr>
              <w:pStyle w:val="3"/>
              <w:spacing w:before="100" w:beforeAutospacing="1" w:after="100" w:afterAutospacing="1"/>
              <w:ind w:left="0" w:firstLine="0"/>
              <w:jc w:val="center"/>
              <w:rPr>
                <w:ins w:id="145" w:author="ZTE DF" w:date="2021-01-08T15:07:00Z"/>
                <w:b/>
                <w:bCs/>
                <w:i/>
                <w:iCs/>
              </w:rPr>
            </w:pPr>
            <w:r>
              <w:rPr>
                <w:rFonts w:eastAsia="宋体" w:hint="eastAsia"/>
                <w:b/>
                <w:bCs/>
                <w:i/>
                <w:iCs/>
                <w:lang w:val="en-US" w:eastAsia="zh-CN"/>
              </w:rPr>
              <w:t xml:space="preserve">End </w:t>
            </w:r>
            <w:r>
              <w:rPr>
                <w:b/>
                <w:bCs/>
                <w:i/>
                <w:iCs/>
              </w:rPr>
              <w:t xml:space="preserve">of the </w:t>
            </w:r>
            <w:r>
              <w:rPr>
                <w:rFonts w:eastAsia="宋体"/>
                <w:b/>
                <w:bCs/>
                <w:i/>
                <w:iCs/>
                <w:lang w:val="en-US" w:eastAsia="zh-CN"/>
              </w:rPr>
              <w:t>Second</w:t>
            </w:r>
            <w:r>
              <w:rPr>
                <w:rFonts w:eastAsia="宋体" w:hint="eastAsia"/>
                <w:b/>
                <w:bCs/>
                <w:i/>
                <w:iCs/>
                <w:lang w:val="en-US" w:eastAsia="zh-CN"/>
              </w:rPr>
              <w:t xml:space="preserve"> </w:t>
            </w:r>
            <w:r>
              <w:rPr>
                <w:b/>
                <w:bCs/>
                <w:i/>
                <w:iCs/>
              </w:rPr>
              <w:t>change</w:t>
            </w:r>
          </w:p>
        </w:tc>
      </w:tr>
    </w:tbl>
    <w:p w:rsidR="0054500A" w:rsidRDefault="0054500A">
      <w:pPr>
        <w:pStyle w:val="NO"/>
        <w:rPr>
          <w:ins w:id="146" w:author="ZTE DF" w:date="2021-01-08T15:07:00Z"/>
          <w:rFonts w:eastAsia="宋体"/>
          <w:lang w:eastAsia="zh-CN"/>
        </w:rPr>
      </w:pPr>
    </w:p>
    <w:p w:rsidR="0054500A" w:rsidRDefault="0054500A">
      <w:pPr>
        <w:pStyle w:val="NO"/>
        <w:rPr>
          <w:rFonts w:eastAsia="宋体"/>
          <w:lang w:eastAsia="zh-CN"/>
        </w:rPr>
      </w:pPr>
    </w:p>
    <w:sectPr w:rsidR="0054500A">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514" w:rsidRDefault="00491514">
      <w:pPr>
        <w:spacing w:after="0"/>
      </w:pPr>
      <w:r>
        <w:separator/>
      </w:r>
    </w:p>
  </w:endnote>
  <w:endnote w:type="continuationSeparator" w:id="0">
    <w:p w:rsidR="00491514" w:rsidRDefault="00491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altName w:val="宋体"/>
    <w:charset w:val="86"/>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54500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54500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54500A">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49151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514" w:rsidRDefault="00491514">
      <w:pPr>
        <w:spacing w:after="0"/>
      </w:pPr>
      <w:r>
        <w:separator/>
      </w:r>
    </w:p>
  </w:footnote>
  <w:footnote w:type="continuationSeparator" w:id="0">
    <w:p w:rsidR="00491514" w:rsidRDefault="004915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54500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54500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54500A">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00A" w:rsidRDefault="00491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3A6">
      <w:rPr>
        <w:rFonts w:ascii="Arial" w:eastAsia="宋体" w:hAnsi="Arial" w:cs="Arial" w:hint="eastAsia"/>
        <w:bCs/>
        <w:noProof/>
        <w:sz w:val="18"/>
        <w:szCs w:val="18"/>
        <w:lang w:eastAsia="zh-CN"/>
      </w:rPr>
      <w:t>错误</w:t>
    </w:r>
    <w:r w:rsidR="003C23A6">
      <w:rPr>
        <w:rFonts w:ascii="Arial" w:eastAsia="宋体" w:hAnsi="Arial" w:cs="Arial" w:hint="eastAsia"/>
        <w:bCs/>
        <w:noProof/>
        <w:sz w:val="18"/>
        <w:szCs w:val="18"/>
        <w:lang w:eastAsia="zh-CN"/>
      </w:rPr>
      <w:t>!</w:t>
    </w:r>
    <w:r w:rsidR="003C23A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54500A" w:rsidRDefault="00491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23A6">
      <w:rPr>
        <w:rFonts w:ascii="Arial" w:hAnsi="Arial" w:cs="Arial"/>
        <w:b/>
        <w:noProof/>
        <w:sz w:val="18"/>
        <w:szCs w:val="18"/>
      </w:rPr>
      <w:t>15</w:t>
    </w:r>
    <w:r>
      <w:rPr>
        <w:rFonts w:ascii="Arial" w:hAnsi="Arial" w:cs="Arial"/>
        <w:b/>
        <w:sz w:val="18"/>
        <w:szCs w:val="18"/>
      </w:rPr>
      <w:fldChar w:fldCharType="end"/>
    </w:r>
  </w:p>
  <w:p w:rsidR="0054500A" w:rsidRDefault="00491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3A6">
      <w:rPr>
        <w:rFonts w:ascii="Arial" w:eastAsia="宋体" w:hAnsi="Arial" w:cs="Arial" w:hint="eastAsia"/>
        <w:bCs/>
        <w:noProof/>
        <w:sz w:val="18"/>
        <w:szCs w:val="18"/>
        <w:lang w:eastAsia="zh-CN"/>
      </w:rPr>
      <w:t>错误</w:t>
    </w:r>
    <w:r w:rsidR="003C23A6">
      <w:rPr>
        <w:rFonts w:ascii="Arial" w:eastAsia="宋体" w:hAnsi="Arial" w:cs="Arial" w:hint="eastAsia"/>
        <w:bCs/>
        <w:noProof/>
        <w:sz w:val="18"/>
        <w:szCs w:val="18"/>
        <w:lang w:eastAsia="zh-CN"/>
      </w:rPr>
      <w:t>!</w:t>
    </w:r>
    <w:r w:rsidR="003C23A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54500A" w:rsidRDefault="0054500A">
    <w:pPr>
      <w:pStyle w:val="aa"/>
    </w:pPr>
  </w:p>
  <w:p w:rsidR="0054500A" w:rsidRDefault="0054500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76"/>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3A6"/>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0A2"/>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14"/>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0A"/>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8B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EC"/>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EE"/>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315742A7"/>
    <w:rsid w:val="391A7FD8"/>
    <w:rsid w:val="3A8718A4"/>
    <w:rsid w:val="42DF0190"/>
    <w:rsid w:val="4A0611F7"/>
    <w:rsid w:val="4CD4477B"/>
    <w:rsid w:val="56785C24"/>
    <w:rsid w:val="5D972B7A"/>
    <w:rsid w:val="68053256"/>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2D022-45D7-42FE-9007-9374BDF56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iPriority="39"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nhideWhenUsed/>
    <w:qFormat/>
    <w:pPr>
      <w:overflowPunct/>
      <w:autoSpaceDE/>
      <w:autoSpaceDN/>
      <w:adjustRightInd/>
      <w:textAlignment w:val="auto"/>
    </w:pPr>
    <w:rPr>
      <w:lang w:eastAsia="en-US"/>
    </w:rPr>
  </w:style>
  <w:style w:type="paragraph" w:styleId="a7">
    <w:name w:val="Plain Text"/>
    <w:basedOn w:val="a"/>
    <w:link w:val="Char0"/>
    <w:qFormat/>
    <w:rPr>
      <w:rFonts w:ascii="宋体" w:eastAsia="宋体" w:hAnsi="Courier New" w:cs="Courier New"/>
      <w:sz w:val="21"/>
      <w:szCs w:val="21"/>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6"/>
    <w:next w:val="a6"/>
    <w:link w:val="Char5"/>
    <w:qFormat/>
    <w:pPr>
      <w:overflowPunct w:val="0"/>
      <w:autoSpaceDE w:val="0"/>
      <w:autoSpaceDN w:val="0"/>
      <w:adjustRightInd w:val="0"/>
      <w:textAlignment w:val="baseline"/>
    </w:pPr>
    <w:rPr>
      <w:b/>
      <w:bCs/>
      <w:lang w:eastAsia="ja-JP"/>
    </w:rPr>
  </w:style>
  <w:style w:type="table" w:styleId="ae">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nhideWhenUsed/>
    <w:qFormat/>
    <w:rPr>
      <w:color w:val="0000FF"/>
      <w:u w:val="single"/>
    </w:rPr>
  </w:style>
  <w:style w:type="character" w:styleId="af0">
    <w:name w:val="annotation reference"/>
    <w:unhideWhenUsed/>
    <w:qFormat/>
    <w:rPr>
      <w:sz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1">
    <w:name w:val="标题 4 Char1"/>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3">
    <w:name w:val="页眉 Char"/>
    <w:link w:val="aa"/>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2">
    <w:name w:val="页脚 Char"/>
    <w:link w:val="a9"/>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4">
    <w:name w:val="脚注文本 Char"/>
    <w:link w:val="ab"/>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5">
    <w:name w:val="批注主题 Char"/>
    <w:basedOn w:val="Char"/>
    <w:link w:val="ad"/>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Char0">
    <w:name w:val="纯文本 Char"/>
    <w:basedOn w:val="a0"/>
    <w:link w:val="a7"/>
    <w:qFormat/>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1A6BF2-1A08-4254-9B96-086906C8E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6502</Words>
  <Characters>37067</Characters>
  <Application>Microsoft Office Word</Application>
  <DocSecurity>0</DocSecurity>
  <Lines>308</Lines>
  <Paragraphs>86</Paragraphs>
  <ScaleCrop>false</ScaleCrop>
  <Company/>
  <LinksUpToDate>false</LinksUpToDate>
  <CharactersWithSpaces>43483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10</cp:revision>
  <cp:lastPrinted>2017-05-08T10:55:00Z</cp:lastPrinted>
  <dcterms:created xsi:type="dcterms:W3CDTF">2022-02-08T00:43:00Z</dcterms:created>
  <dcterms:modified xsi:type="dcterms:W3CDTF">2022-04-25T11:24:00Z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